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59A37" w14:textId="3A5F0D4B" w:rsidR="00AF06FB" w:rsidRPr="00AF06FB" w:rsidRDefault="00AF06FB" w:rsidP="00AF06FB">
      <w:pPr>
        <w:tabs>
          <w:tab w:val="right" w:pos="9639"/>
        </w:tabs>
        <w:overflowPunct/>
        <w:autoSpaceDE/>
        <w:autoSpaceDN/>
        <w:adjustRightInd/>
        <w:spacing w:after="0"/>
        <w:textAlignment w:val="auto"/>
        <w:rPr>
          <w:rFonts w:ascii="Arial" w:eastAsia="ＭＳ 明朝" w:hAnsi="Arial"/>
          <w:b/>
          <w:i/>
          <w:noProof/>
          <w:sz w:val="28"/>
          <w:lang w:eastAsia="ja-JP"/>
        </w:rPr>
      </w:pPr>
      <w:bookmarkStart w:id="0" w:name="_Toc24986306"/>
      <w:bookmarkStart w:id="1" w:name="_Toc34205734"/>
      <w:bookmarkStart w:id="2" w:name="_Toc39061918"/>
      <w:bookmarkStart w:id="3" w:name="_Toc43277160"/>
      <w:bookmarkStart w:id="4" w:name="_Toc49847490"/>
      <w:bookmarkStart w:id="5" w:name="_Toc56419465"/>
      <w:bookmarkStart w:id="6" w:name="_Toc112683271"/>
      <w:bookmarkStart w:id="7" w:name="_Toc168306781"/>
      <w:bookmarkStart w:id="8" w:name="_Toc177552341"/>
      <w:r w:rsidRPr="00AF06FB">
        <w:rPr>
          <w:rFonts w:ascii="Arial" w:eastAsia="ＭＳ 明朝" w:hAnsi="Arial"/>
          <w:b/>
          <w:noProof/>
          <w:sz w:val="24"/>
          <w:lang w:eastAsia="en-US"/>
        </w:rPr>
        <w:t>3GPP TSG-CT WG4 Meeting #126</w:t>
      </w:r>
      <w:r w:rsidRPr="00AF06FB">
        <w:rPr>
          <w:rFonts w:ascii="Arial" w:eastAsia="ＭＳ 明朝" w:hAnsi="Arial"/>
          <w:b/>
          <w:i/>
          <w:noProof/>
          <w:sz w:val="28"/>
          <w:lang w:eastAsia="en-US"/>
        </w:rPr>
        <w:tab/>
      </w:r>
      <w:r w:rsidRPr="00AF06FB">
        <w:rPr>
          <w:rFonts w:ascii="Arial" w:eastAsia="ＭＳ 明朝" w:hAnsi="Arial"/>
          <w:b/>
          <w:noProof/>
          <w:sz w:val="24"/>
          <w:lang w:eastAsia="en-US"/>
        </w:rPr>
        <w:t>C4-245</w:t>
      </w:r>
      <w:r w:rsidRPr="00AF06FB">
        <w:rPr>
          <w:rFonts w:ascii="Arial" w:eastAsia="ＭＳ 明朝" w:hAnsi="Arial"/>
          <w:b/>
          <w:noProof/>
          <w:sz w:val="24"/>
          <w:lang w:eastAsia="ja-JP"/>
        </w:rPr>
        <w:t>0</w:t>
      </w:r>
      <w:r>
        <w:rPr>
          <w:rFonts w:ascii="Arial" w:eastAsia="ＭＳ 明朝" w:hAnsi="Arial" w:hint="eastAsia"/>
          <w:b/>
          <w:noProof/>
          <w:sz w:val="24"/>
          <w:lang w:eastAsia="ja-JP"/>
        </w:rPr>
        <w:t>40</w:t>
      </w:r>
    </w:p>
    <w:p w14:paraId="140A2AA4" w14:textId="77777777" w:rsidR="00AF06FB" w:rsidRPr="00AF06FB" w:rsidRDefault="00AF06FB" w:rsidP="00AF06FB">
      <w:pPr>
        <w:overflowPunct/>
        <w:autoSpaceDE/>
        <w:autoSpaceDN/>
        <w:adjustRightInd/>
        <w:spacing w:after="120"/>
        <w:textAlignment w:val="auto"/>
        <w:outlineLvl w:val="0"/>
        <w:rPr>
          <w:rFonts w:ascii="Arial" w:eastAsia="ＭＳ 明朝" w:hAnsi="Arial"/>
          <w:b/>
          <w:noProof/>
          <w:sz w:val="24"/>
          <w:lang w:eastAsia="en-US"/>
        </w:rPr>
      </w:pPr>
      <w:r w:rsidRPr="00AF06FB">
        <w:rPr>
          <w:rFonts w:ascii="Arial" w:eastAsia="ＭＳ 明朝" w:hAnsi="Arial"/>
          <w:b/>
          <w:noProof/>
          <w:sz w:val="24"/>
          <w:lang w:eastAsia="en-US"/>
        </w:rPr>
        <w:t>Orlando, U.S; 18</w:t>
      </w:r>
      <w:r w:rsidRPr="00AF06FB">
        <w:rPr>
          <w:rFonts w:ascii="Arial" w:eastAsia="ＭＳ 明朝" w:hAnsi="Arial"/>
          <w:b/>
          <w:noProof/>
          <w:sz w:val="24"/>
          <w:vertAlign w:val="superscript"/>
          <w:lang w:eastAsia="en-US"/>
        </w:rPr>
        <w:t>th</w:t>
      </w:r>
      <w:r w:rsidRPr="00AF06FB">
        <w:rPr>
          <w:rFonts w:ascii="Arial" w:eastAsia="ＭＳ 明朝" w:hAnsi="Arial"/>
          <w:b/>
          <w:noProof/>
          <w:sz w:val="24"/>
          <w:lang w:eastAsia="en-US"/>
        </w:rPr>
        <w:t xml:space="preserve"> – 22</w:t>
      </w:r>
      <w:r w:rsidRPr="00AF06FB">
        <w:rPr>
          <w:rFonts w:ascii="Arial" w:eastAsia="ＭＳ 明朝" w:hAnsi="Arial"/>
          <w:b/>
          <w:noProof/>
          <w:sz w:val="24"/>
          <w:vertAlign w:val="superscript"/>
          <w:lang w:eastAsia="en-US"/>
        </w:rPr>
        <w:t>nd</w:t>
      </w:r>
      <w:r w:rsidRPr="00AF06FB">
        <w:rPr>
          <w:rFonts w:ascii="Arial" w:eastAsia="ＭＳ 明朝" w:hAnsi="Arial"/>
          <w:b/>
          <w:noProof/>
          <w:sz w:val="24"/>
          <w:lang w:eastAsia="en-US"/>
        </w:rPr>
        <w:t xml:space="preserve"> November 2024</w:t>
      </w:r>
    </w:p>
    <w:p w14:paraId="65129650" w14:textId="77777777" w:rsidR="00AF06FB" w:rsidRPr="00AF06FB" w:rsidRDefault="00AF06FB" w:rsidP="00AF06FB">
      <w:pPr>
        <w:widowControl w:val="0"/>
        <w:pBdr>
          <w:bottom w:val="single" w:sz="4" w:space="1" w:color="auto"/>
        </w:pBdr>
        <w:tabs>
          <w:tab w:val="right" w:pos="9639"/>
        </w:tabs>
        <w:overflowPunct/>
        <w:autoSpaceDE/>
        <w:autoSpaceDN/>
        <w:adjustRightInd/>
        <w:spacing w:after="0"/>
        <w:textAlignment w:val="auto"/>
        <w:rPr>
          <w:rFonts w:ascii="Arial" w:eastAsia="ＭＳ 明朝"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06FB" w:rsidRPr="00AF06FB" w14:paraId="26B2B584" w14:textId="77777777" w:rsidTr="00B10A72">
        <w:tc>
          <w:tcPr>
            <w:tcW w:w="9641" w:type="dxa"/>
            <w:gridSpan w:val="9"/>
            <w:tcBorders>
              <w:top w:val="single" w:sz="4" w:space="0" w:color="auto"/>
              <w:left w:val="single" w:sz="4" w:space="0" w:color="auto"/>
              <w:bottom w:val="nil"/>
              <w:right w:val="single" w:sz="4" w:space="0" w:color="auto"/>
            </w:tcBorders>
            <w:hideMark/>
          </w:tcPr>
          <w:p w14:paraId="151D78DF" w14:textId="77777777" w:rsidR="00AF06FB" w:rsidRPr="00AF06FB" w:rsidRDefault="00AF06FB" w:rsidP="00AF06FB">
            <w:pPr>
              <w:overflowPunct/>
              <w:autoSpaceDE/>
              <w:autoSpaceDN/>
              <w:adjustRightInd/>
              <w:spacing w:after="0"/>
              <w:jc w:val="right"/>
              <w:textAlignment w:val="auto"/>
              <w:rPr>
                <w:rFonts w:ascii="Arial" w:eastAsia="ＭＳ 明朝" w:hAnsi="Arial"/>
                <w:i/>
                <w:noProof/>
                <w:lang w:eastAsia="en-US"/>
              </w:rPr>
            </w:pPr>
            <w:r w:rsidRPr="00AF06FB">
              <w:rPr>
                <w:rFonts w:ascii="Arial" w:eastAsia="ＭＳ 明朝" w:hAnsi="Arial"/>
                <w:i/>
                <w:noProof/>
                <w:sz w:val="14"/>
                <w:lang w:eastAsia="en-US"/>
              </w:rPr>
              <w:t>CR-Form-v12.3</w:t>
            </w:r>
          </w:p>
        </w:tc>
      </w:tr>
      <w:tr w:rsidR="00AF06FB" w:rsidRPr="00AF06FB" w14:paraId="278FBD71" w14:textId="77777777" w:rsidTr="00B10A72">
        <w:tc>
          <w:tcPr>
            <w:tcW w:w="9641" w:type="dxa"/>
            <w:gridSpan w:val="9"/>
            <w:tcBorders>
              <w:top w:val="nil"/>
              <w:left w:val="single" w:sz="4" w:space="0" w:color="auto"/>
              <w:bottom w:val="nil"/>
              <w:right w:val="single" w:sz="4" w:space="0" w:color="auto"/>
            </w:tcBorders>
            <w:hideMark/>
          </w:tcPr>
          <w:p w14:paraId="30EA4CC4"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32"/>
                <w:lang w:eastAsia="en-US"/>
              </w:rPr>
              <w:t>CHANGE REQUEST</w:t>
            </w:r>
          </w:p>
        </w:tc>
      </w:tr>
      <w:tr w:rsidR="00AF06FB" w:rsidRPr="00AF06FB" w14:paraId="0F9CA5F4" w14:textId="77777777" w:rsidTr="00B10A72">
        <w:tc>
          <w:tcPr>
            <w:tcW w:w="9641" w:type="dxa"/>
            <w:gridSpan w:val="9"/>
            <w:tcBorders>
              <w:top w:val="nil"/>
              <w:left w:val="single" w:sz="4" w:space="0" w:color="auto"/>
              <w:bottom w:val="nil"/>
              <w:right w:val="single" w:sz="4" w:space="0" w:color="auto"/>
            </w:tcBorders>
          </w:tcPr>
          <w:p w14:paraId="5063616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024F1382" w14:textId="77777777" w:rsidTr="00B10A72">
        <w:tc>
          <w:tcPr>
            <w:tcW w:w="142" w:type="dxa"/>
            <w:tcBorders>
              <w:top w:val="nil"/>
              <w:left w:val="single" w:sz="4" w:space="0" w:color="auto"/>
              <w:bottom w:val="nil"/>
              <w:right w:val="nil"/>
            </w:tcBorders>
          </w:tcPr>
          <w:p w14:paraId="07974CF3"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26FA872" w14:textId="77777777" w:rsidR="00AF06FB" w:rsidRPr="00AF06FB" w:rsidRDefault="00AF06FB" w:rsidP="00AF06FB">
            <w:pPr>
              <w:overflowPunct/>
              <w:autoSpaceDE/>
              <w:autoSpaceDN/>
              <w:adjustRightInd/>
              <w:spacing w:after="0"/>
              <w:jc w:val="right"/>
              <w:textAlignment w:val="auto"/>
              <w:rPr>
                <w:rFonts w:ascii="Arial" w:eastAsia="ＭＳ 明朝" w:hAnsi="Arial"/>
                <w:b/>
                <w:noProof/>
                <w:sz w:val="28"/>
                <w:lang w:eastAsia="ja-JP"/>
              </w:rPr>
            </w:pPr>
            <w:r w:rsidRPr="00AF06FB">
              <w:rPr>
                <w:rFonts w:ascii="Arial" w:eastAsia="ＭＳ 明朝" w:hAnsi="Arial"/>
                <w:b/>
                <w:noProof/>
                <w:sz w:val="28"/>
                <w:lang w:eastAsia="ja-JP"/>
              </w:rPr>
              <w:t>29.573</w:t>
            </w:r>
          </w:p>
        </w:tc>
        <w:tc>
          <w:tcPr>
            <w:tcW w:w="709" w:type="dxa"/>
            <w:hideMark/>
          </w:tcPr>
          <w:p w14:paraId="209DF0A9"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lang w:eastAsia="en-US"/>
              </w:rPr>
              <w:t>CR</w:t>
            </w:r>
          </w:p>
        </w:tc>
        <w:tc>
          <w:tcPr>
            <w:tcW w:w="1276" w:type="dxa"/>
            <w:shd w:val="pct30" w:color="FFFF00" w:fill="auto"/>
            <w:hideMark/>
          </w:tcPr>
          <w:p w14:paraId="662655AA" w14:textId="3B5AA352" w:rsidR="00AF06FB" w:rsidRPr="00AF06FB" w:rsidRDefault="00AF06FB" w:rsidP="00AF06FB">
            <w:pPr>
              <w:overflowPunct/>
              <w:autoSpaceDE/>
              <w:autoSpaceDN/>
              <w:adjustRightInd/>
              <w:spacing w:after="0"/>
              <w:textAlignment w:val="auto"/>
              <w:rPr>
                <w:rFonts w:ascii="Arial" w:eastAsia="ＭＳ 明朝" w:hAnsi="Arial"/>
                <w:noProof/>
                <w:highlight w:val="yellow"/>
                <w:lang w:eastAsia="ja-JP"/>
              </w:rPr>
            </w:pPr>
            <w:r w:rsidRPr="00AF06FB">
              <w:rPr>
                <w:rFonts w:ascii="Arial" w:eastAsia="ＭＳ 明朝" w:hAnsi="Arial"/>
                <w:b/>
                <w:noProof/>
                <w:sz w:val="28"/>
                <w:lang w:eastAsia="ja-JP"/>
              </w:rPr>
              <w:t>021</w:t>
            </w:r>
            <w:r>
              <w:rPr>
                <w:rFonts w:ascii="Arial" w:eastAsia="ＭＳ 明朝" w:hAnsi="Arial" w:hint="eastAsia"/>
                <w:b/>
                <w:noProof/>
                <w:sz w:val="28"/>
                <w:lang w:eastAsia="ja-JP"/>
              </w:rPr>
              <w:t>8</w:t>
            </w:r>
          </w:p>
        </w:tc>
        <w:tc>
          <w:tcPr>
            <w:tcW w:w="709" w:type="dxa"/>
            <w:hideMark/>
          </w:tcPr>
          <w:p w14:paraId="67B14587" w14:textId="77777777" w:rsidR="00AF06FB" w:rsidRPr="00AF06FB" w:rsidRDefault="00AF06FB" w:rsidP="00AF06FB">
            <w:pPr>
              <w:tabs>
                <w:tab w:val="right" w:pos="6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bCs/>
                <w:noProof/>
                <w:sz w:val="28"/>
                <w:lang w:eastAsia="en-US"/>
              </w:rPr>
              <w:t>rev</w:t>
            </w:r>
          </w:p>
        </w:tc>
        <w:tc>
          <w:tcPr>
            <w:tcW w:w="992" w:type="dxa"/>
            <w:shd w:val="pct30" w:color="FFFF00" w:fill="auto"/>
            <w:hideMark/>
          </w:tcPr>
          <w:p w14:paraId="16C54607" w14:textId="77777777" w:rsidR="00AF06FB" w:rsidRPr="00AF06FB" w:rsidRDefault="00AF06FB" w:rsidP="00AF06FB">
            <w:pPr>
              <w:overflowPunct/>
              <w:autoSpaceDE/>
              <w:autoSpaceDN/>
              <w:adjustRightInd/>
              <w:spacing w:after="0"/>
              <w:jc w:val="center"/>
              <w:textAlignment w:val="auto"/>
              <w:rPr>
                <w:rFonts w:ascii="Arial" w:eastAsia="ＭＳ 明朝" w:hAnsi="Arial"/>
                <w:b/>
                <w:noProof/>
                <w:lang w:eastAsia="ja-JP"/>
              </w:rPr>
            </w:pPr>
            <w:r w:rsidRPr="00AF06FB">
              <w:rPr>
                <w:rFonts w:ascii="Arial" w:eastAsia="ＭＳ 明朝" w:hAnsi="Arial"/>
                <w:b/>
                <w:noProof/>
                <w:sz w:val="28"/>
                <w:lang w:eastAsia="ja-JP"/>
              </w:rPr>
              <w:t>-</w:t>
            </w:r>
          </w:p>
        </w:tc>
        <w:tc>
          <w:tcPr>
            <w:tcW w:w="2410" w:type="dxa"/>
            <w:hideMark/>
          </w:tcPr>
          <w:p w14:paraId="291C494B" w14:textId="77777777" w:rsidR="00AF06FB" w:rsidRPr="00AF06FB" w:rsidRDefault="00AF06FB" w:rsidP="00AF06FB">
            <w:pPr>
              <w:tabs>
                <w:tab w:val="right" w:pos="18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szCs w:val="28"/>
                <w:lang w:eastAsia="en-US"/>
              </w:rPr>
              <w:t>Current version:</w:t>
            </w:r>
          </w:p>
        </w:tc>
        <w:tc>
          <w:tcPr>
            <w:tcW w:w="1701" w:type="dxa"/>
            <w:shd w:val="pct30" w:color="FFFF00" w:fill="auto"/>
            <w:hideMark/>
          </w:tcPr>
          <w:p w14:paraId="3D34986A" w14:textId="77777777" w:rsidR="00AF06FB" w:rsidRPr="00AF06FB" w:rsidRDefault="00AF06FB" w:rsidP="00AF06FB">
            <w:pPr>
              <w:overflowPunct/>
              <w:autoSpaceDE/>
              <w:autoSpaceDN/>
              <w:adjustRightInd/>
              <w:spacing w:after="0"/>
              <w:jc w:val="center"/>
              <w:textAlignment w:val="auto"/>
              <w:rPr>
                <w:rFonts w:ascii="Arial" w:eastAsia="ＭＳ 明朝" w:hAnsi="Arial"/>
                <w:noProof/>
                <w:sz w:val="28"/>
                <w:lang w:eastAsia="ja-JP"/>
              </w:rPr>
            </w:pPr>
            <w:r w:rsidRPr="00AF06FB">
              <w:rPr>
                <w:rFonts w:ascii="Arial" w:eastAsia="ＭＳ 明朝" w:hAnsi="Arial"/>
                <w:b/>
                <w:noProof/>
                <w:sz w:val="28"/>
                <w:lang w:eastAsia="ja-JP"/>
              </w:rPr>
              <w:t>18.8.0</w:t>
            </w:r>
          </w:p>
        </w:tc>
        <w:tc>
          <w:tcPr>
            <w:tcW w:w="143" w:type="dxa"/>
            <w:tcBorders>
              <w:top w:val="nil"/>
              <w:left w:val="nil"/>
              <w:bottom w:val="nil"/>
              <w:right w:val="single" w:sz="4" w:space="0" w:color="auto"/>
            </w:tcBorders>
          </w:tcPr>
          <w:p w14:paraId="25C7F001"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1C0B5D95" w14:textId="77777777" w:rsidTr="00B10A72">
        <w:tc>
          <w:tcPr>
            <w:tcW w:w="9641" w:type="dxa"/>
            <w:gridSpan w:val="9"/>
            <w:tcBorders>
              <w:top w:val="nil"/>
              <w:left w:val="single" w:sz="4" w:space="0" w:color="auto"/>
              <w:bottom w:val="nil"/>
              <w:right w:val="single" w:sz="4" w:space="0" w:color="auto"/>
            </w:tcBorders>
          </w:tcPr>
          <w:p w14:paraId="2EAC1E1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78AFD71F" w14:textId="77777777" w:rsidTr="00B10A72">
        <w:tc>
          <w:tcPr>
            <w:tcW w:w="9641" w:type="dxa"/>
            <w:gridSpan w:val="9"/>
            <w:tcBorders>
              <w:top w:val="single" w:sz="4" w:space="0" w:color="auto"/>
              <w:left w:val="nil"/>
              <w:bottom w:val="nil"/>
              <w:right w:val="nil"/>
            </w:tcBorders>
            <w:hideMark/>
          </w:tcPr>
          <w:p w14:paraId="7B11E5F5" w14:textId="77777777" w:rsidR="00AF06FB" w:rsidRPr="00AF06FB" w:rsidRDefault="00AF06FB" w:rsidP="00AF06FB">
            <w:pPr>
              <w:overflowPunct/>
              <w:autoSpaceDE/>
              <w:autoSpaceDN/>
              <w:adjustRightInd/>
              <w:spacing w:after="0"/>
              <w:jc w:val="center"/>
              <w:textAlignment w:val="auto"/>
              <w:rPr>
                <w:rFonts w:ascii="Arial" w:eastAsia="ＭＳ 明朝" w:hAnsi="Arial" w:cs="Arial"/>
                <w:i/>
                <w:noProof/>
                <w:lang w:eastAsia="en-US"/>
              </w:rPr>
            </w:pPr>
            <w:r w:rsidRPr="00AF06FB">
              <w:rPr>
                <w:rFonts w:ascii="Arial" w:eastAsia="ＭＳ 明朝" w:hAnsi="Arial" w:cs="Arial"/>
                <w:i/>
                <w:noProof/>
                <w:lang w:eastAsia="en-US"/>
              </w:rPr>
              <w:t xml:space="preserve">For </w:t>
            </w:r>
            <w:hyperlink r:id="rId9" w:anchor="_blank" w:history="1">
              <w:r w:rsidRPr="00AF06FB">
                <w:rPr>
                  <w:rFonts w:ascii="Arial" w:eastAsia="ＭＳ 明朝" w:hAnsi="Arial" w:cs="Arial"/>
                  <w:b/>
                  <w:i/>
                  <w:noProof/>
                  <w:color w:val="FF0000"/>
                  <w:u w:val="single"/>
                  <w:lang w:eastAsia="en-US"/>
                </w:rPr>
                <w:t>HE</w:t>
              </w:r>
              <w:bookmarkStart w:id="9" w:name="_Hlt497126619"/>
              <w:r w:rsidRPr="00AF06FB">
                <w:rPr>
                  <w:rFonts w:ascii="Arial" w:eastAsia="ＭＳ 明朝" w:hAnsi="Arial" w:cs="Arial"/>
                  <w:b/>
                  <w:i/>
                  <w:noProof/>
                  <w:color w:val="FF0000"/>
                  <w:u w:val="single"/>
                  <w:lang w:eastAsia="en-US"/>
                </w:rPr>
                <w:t>L</w:t>
              </w:r>
              <w:bookmarkEnd w:id="9"/>
              <w:r w:rsidRPr="00AF06FB">
                <w:rPr>
                  <w:rFonts w:ascii="Arial" w:eastAsia="ＭＳ 明朝" w:hAnsi="Arial" w:cs="Arial"/>
                  <w:b/>
                  <w:i/>
                  <w:noProof/>
                  <w:color w:val="FF0000"/>
                  <w:u w:val="single"/>
                  <w:lang w:eastAsia="en-US"/>
                </w:rPr>
                <w:t>P</w:t>
              </w:r>
            </w:hyperlink>
            <w:r w:rsidRPr="00AF06FB">
              <w:rPr>
                <w:rFonts w:ascii="Arial" w:eastAsia="ＭＳ 明朝" w:hAnsi="Arial" w:cs="Arial"/>
                <w:b/>
                <w:i/>
                <w:noProof/>
                <w:color w:val="FF0000"/>
                <w:lang w:eastAsia="en-US"/>
              </w:rPr>
              <w:t xml:space="preserve"> </w:t>
            </w:r>
            <w:r w:rsidRPr="00AF06FB">
              <w:rPr>
                <w:rFonts w:ascii="Arial" w:eastAsia="ＭＳ 明朝" w:hAnsi="Arial" w:cs="Arial"/>
                <w:i/>
                <w:noProof/>
                <w:lang w:eastAsia="en-US"/>
              </w:rPr>
              <w:t xml:space="preserve">on using this form: comprehensive instructions can be found at </w:t>
            </w:r>
            <w:r w:rsidRPr="00AF06FB">
              <w:rPr>
                <w:rFonts w:ascii="Arial" w:eastAsia="ＭＳ 明朝" w:hAnsi="Arial" w:cs="Arial"/>
                <w:i/>
                <w:noProof/>
                <w:lang w:eastAsia="en-US"/>
              </w:rPr>
              <w:br/>
            </w:r>
            <w:hyperlink r:id="rId10" w:history="1">
              <w:r w:rsidRPr="00AF06FB">
                <w:rPr>
                  <w:rFonts w:ascii="Arial" w:eastAsia="ＭＳ 明朝" w:hAnsi="Arial" w:cs="Arial"/>
                  <w:i/>
                  <w:noProof/>
                  <w:color w:val="0000FF"/>
                  <w:u w:val="single"/>
                  <w:lang w:eastAsia="en-US"/>
                </w:rPr>
                <w:t>http://www.3gpp.org/Change-Requests</w:t>
              </w:r>
            </w:hyperlink>
            <w:r w:rsidRPr="00AF06FB">
              <w:rPr>
                <w:rFonts w:ascii="Arial" w:eastAsia="ＭＳ 明朝" w:hAnsi="Arial" w:cs="Arial"/>
                <w:i/>
                <w:noProof/>
                <w:lang w:eastAsia="en-US"/>
              </w:rPr>
              <w:t>.</w:t>
            </w:r>
          </w:p>
        </w:tc>
      </w:tr>
      <w:tr w:rsidR="00AF06FB" w:rsidRPr="00AF06FB" w14:paraId="0838905E" w14:textId="77777777" w:rsidTr="00B10A72">
        <w:tc>
          <w:tcPr>
            <w:tcW w:w="9641" w:type="dxa"/>
            <w:gridSpan w:val="9"/>
          </w:tcPr>
          <w:p w14:paraId="0CDCA87E"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bl>
    <w:p w14:paraId="7D07082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06FB" w:rsidRPr="00AF06FB" w14:paraId="241A6533" w14:textId="77777777" w:rsidTr="00B10A72">
        <w:tc>
          <w:tcPr>
            <w:tcW w:w="2835" w:type="dxa"/>
            <w:hideMark/>
          </w:tcPr>
          <w:p w14:paraId="11D11EEF" w14:textId="77777777" w:rsidR="00AF06FB" w:rsidRPr="00AF06FB" w:rsidRDefault="00AF06FB" w:rsidP="00AF06FB">
            <w:pPr>
              <w:tabs>
                <w:tab w:val="right" w:pos="2751"/>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Proposed change affects:</w:t>
            </w:r>
          </w:p>
        </w:tc>
        <w:tc>
          <w:tcPr>
            <w:tcW w:w="1418" w:type="dxa"/>
            <w:hideMark/>
          </w:tcPr>
          <w:p w14:paraId="1E9C6B0D"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39C59"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851FF3C"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99934"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77375C32"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8D13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15DE155A"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3E5DB4A" w14:textId="77777777" w:rsidR="00AF06FB" w:rsidRPr="00AF06FB" w:rsidRDefault="00AF06FB" w:rsidP="00AF06FB">
            <w:pPr>
              <w:overflowPunct/>
              <w:autoSpaceDE/>
              <w:autoSpaceDN/>
              <w:adjustRightInd/>
              <w:spacing w:after="0"/>
              <w:jc w:val="center"/>
              <w:textAlignment w:val="auto"/>
              <w:rPr>
                <w:rFonts w:ascii="Arial" w:eastAsia="ＭＳ 明朝" w:hAnsi="Arial"/>
                <w:b/>
                <w:bCs/>
                <w:caps/>
                <w:noProof/>
                <w:lang w:eastAsia="en-US"/>
              </w:rPr>
            </w:pPr>
            <w:r w:rsidRPr="00AF06FB">
              <w:rPr>
                <w:rFonts w:ascii="Arial" w:eastAsia="ＭＳ 明朝" w:hAnsi="Arial"/>
                <w:b/>
                <w:bCs/>
                <w:caps/>
                <w:noProof/>
                <w:lang w:eastAsia="en-US"/>
              </w:rPr>
              <w:t>X</w:t>
            </w:r>
          </w:p>
        </w:tc>
      </w:tr>
    </w:tbl>
    <w:p w14:paraId="23A91BA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06FB" w:rsidRPr="00AF06FB" w14:paraId="206E5A70" w14:textId="77777777" w:rsidTr="00B10A72">
        <w:tc>
          <w:tcPr>
            <w:tcW w:w="9640" w:type="dxa"/>
            <w:gridSpan w:val="11"/>
          </w:tcPr>
          <w:p w14:paraId="2996FCD6"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4E9B1AA2" w14:textId="77777777" w:rsidTr="00B10A72">
        <w:tc>
          <w:tcPr>
            <w:tcW w:w="1843" w:type="dxa"/>
            <w:tcBorders>
              <w:top w:val="single" w:sz="4" w:space="0" w:color="auto"/>
              <w:left w:val="single" w:sz="4" w:space="0" w:color="auto"/>
              <w:bottom w:val="nil"/>
              <w:right w:val="nil"/>
            </w:tcBorders>
            <w:hideMark/>
          </w:tcPr>
          <w:p w14:paraId="4490331C"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Title:</w:t>
            </w:r>
            <w:r w:rsidRPr="00AF06FB">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B058A6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lang w:eastAsia="ja-JP"/>
              </w:rPr>
              <w:t>Keepalive of TLS Session for N32-f</w:t>
            </w:r>
          </w:p>
        </w:tc>
      </w:tr>
      <w:tr w:rsidR="00AF06FB" w:rsidRPr="00AF06FB" w14:paraId="5BED339A" w14:textId="77777777" w:rsidTr="00B10A72">
        <w:tc>
          <w:tcPr>
            <w:tcW w:w="1843" w:type="dxa"/>
            <w:tcBorders>
              <w:top w:val="nil"/>
              <w:left w:val="single" w:sz="4" w:space="0" w:color="auto"/>
              <w:bottom w:val="nil"/>
              <w:right w:val="nil"/>
            </w:tcBorders>
          </w:tcPr>
          <w:p w14:paraId="2F599FE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1C574B3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669EBE66" w14:textId="77777777" w:rsidTr="00B10A72">
        <w:tc>
          <w:tcPr>
            <w:tcW w:w="1843" w:type="dxa"/>
            <w:tcBorders>
              <w:top w:val="nil"/>
              <w:left w:val="single" w:sz="4" w:space="0" w:color="auto"/>
              <w:bottom w:val="nil"/>
              <w:right w:val="nil"/>
            </w:tcBorders>
            <w:hideMark/>
          </w:tcPr>
          <w:p w14:paraId="35E184BF"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7AE592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lang w:eastAsia="ja-JP"/>
              </w:rPr>
              <w:t>NTT DOCOMO</w:t>
            </w:r>
          </w:p>
        </w:tc>
      </w:tr>
      <w:tr w:rsidR="00AF06FB" w:rsidRPr="00AF06FB" w14:paraId="778C5A28" w14:textId="77777777" w:rsidTr="00B10A72">
        <w:tc>
          <w:tcPr>
            <w:tcW w:w="1843" w:type="dxa"/>
            <w:tcBorders>
              <w:top w:val="nil"/>
              <w:left w:val="single" w:sz="4" w:space="0" w:color="auto"/>
              <w:bottom w:val="nil"/>
              <w:right w:val="nil"/>
            </w:tcBorders>
            <w:hideMark/>
          </w:tcPr>
          <w:p w14:paraId="72FB46B6"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CD4B765"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en-US"/>
              </w:rPr>
            </w:pPr>
            <w:r w:rsidRPr="00AF06FB">
              <w:rPr>
                <w:rFonts w:ascii="Arial" w:eastAsia="ＭＳ 明朝" w:hAnsi="Arial"/>
                <w:lang w:eastAsia="en-US"/>
              </w:rPr>
              <w:t>CT4</w:t>
            </w:r>
          </w:p>
        </w:tc>
      </w:tr>
      <w:tr w:rsidR="00AF06FB" w:rsidRPr="00AF06FB" w14:paraId="4190C183" w14:textId="77777777" w:rsidTr="00B10A72">
        <w:tc>
          <w:tcPr>
            <w:tcW w:w="1843" w:type="dxa"/>
            <w:tcBorders>
              <w:top w:val="nil"/>
              <w:left w:val="single" w:sz="4" w:space="0" w:color="auto"/>
              <w:bottom w:val="nil"/>
              <w:right w:val="nil"/>
            </w:tcBorders>
          </w:tcPr>
          <w:p w14:paraId="5E6BA0C6"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203A9AA"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3313B192" w14:textId="77777777" w:rsidTr="00B10A72">
        <w:tc>
          <w:tcPr>
            <w:tcW w:w="1843" w:type="dxa"/>
            <w:tcBorders>
              <w:top w:val="nil"/>
              <w:left w:val="single" w:sz="4" w:space="0" w:color="auto"/>
              <w:bottom w:val="nil"/>
              <w:right w:val="nil"/>
            </w:tcBorders>
            <w:hideMark/>
          </w:tcPr>
          <w:p w14:paraId="695CA7DD"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Work item code:</w:t>
            </w:r>
          </w:p>
        </w:tc>
        <w:tc>
          <w:tcPr>
            <w:tcW w:w="3686" w:type="dxa"/>
            <w:gridSpan w:val="5"/>
            <w:shd w:val="pct30" w:color="FFFF00" w:fill="auto"/>
            <w:hideMark/>
          </w:tcPr>
          <w:p w14:paraId="22A0AAFE"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SBIProtoc18</w:t>
            </w:r>
          </w:p>
        </w:tc>
        <w:tc>
          <w:tcPr>
            <w:tcW w:w="567" w:type="dxa"/>
          </w:tcPr>
          <w:p w14:paraId="08CCA6B9" w14:textId="77777777" w:rsidR="00AF06FB" w:rsidRPr="00AF06FB" w:rsidRDefault="00AF06FB" w:rsidP="00AF06FB">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2E24AF85"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506E508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2024-11-06</w:t>
            </w:r>
          </w:p>
        </w:tc>
      </w:tr>
      <w:tr w:rsidR="00AF06FB" w:rsidRPr="00AF06FB" w14:paraId="5A6D149B" w14:textId="77777777" w:rsidTr="00B10A72">
        <w:tc>
          <w:tcPr>
            <w:tcW w:w="1843" w:type="dxa"/>
            <w:tcBorders>
              <w:top w:val="nil"/>
              <w:left w:val="single" w:sz="4" w:space="0" w:color="auto"/>
              <w:bottom w:val="nil"/>
              <w:right w:val="nil"/>
            </w:tcBorders>
          </w:tcPr>
          <w:p w14:paraId="158FEACF"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4D2FC69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3CE25BF5"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52EE9C52"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26EFD939"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E055AC6" w14:textId="77777777" w:rsidTr="00B10A72">
        <w:trPr>
          <w:cantSplit/>
        </w:trPr>
        <w:tc>
          <w:tcPr>
            <w:tcW w:w="1843" w:type="dxa"/>
            <w:tcBorders>
              <w:top w:val="nil"/>
              <w:left w:val="single" w:sz="4" w:space="0" w:color="auto"/>
              <w:bottom w:val="nil"/>
              <w:right w:val="nil"/>
            </w:tcBorders>
            <w:hideMark/>
          </w:tcPr>
          <w:p w14:paraId="25BC614A"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Category:</w:t>
            </w:r>
          </w:p>
        </w:tc>
        <w:tc>
          <w:tcPr>
            <w:tcW w:w="851" w:type="dxa"/>
            <w:shd w:val="pct30" w:color="FFFF00" w:fill="auto"/>
            <w:hideMark/>
          </w:tcPr>
          <w:p w14:paraId="46ED2BB3" w14:textId="3FF74A4B" w:rsidR="00AF06FB" w:rsidRPr="00AF06FB" w:rsidRDefault="00AF06FB" w:rsidP="00AF06FB">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A</w:t>
            </w:r>
          </w:p>
        </w:tc>
        <w:tc>
          <w:tcPr>
            <w:tcW w:w="3402" w:type="dxa"/>
            <w:gridSpan w:val="5"/>
          </w:tcPr>
          <w:p w14:paraId="13B24760"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3968DD15" w14:textId="77777777" w:rsidR="00AF06FB" w:rsidRPr="00AF06FB" w:rsidRDefault="00AF06FB" w:rsidP="00AF06FB">
            <w:pPr>
              <w:overflowPunct/>
              <w:autoSpaceDE/>
              <w:autoSpaceDN/>
              <w:adjustRightInd/>
              <w:spacing w:after="0"/>
              <w:jc w:val="right"/>
              <w:textAlignment w:val="auto"/>
              <w:rPr>
                <w:rFonts w:ascii="Arial" w:eastAsia="ＭＳ 明朝" w:hAnsi="Arial"/>
                <w:b/>
                <w:i/>
                <w:noProof/>
                <w:lang w:eastAsia="en-US"/>
              </w:rPr>
            </w:pPr>
            <w:r w:rsidRPr="00AF06FB">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6F632BE" w14:textId="4C844BFE"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Rel-1</w:t>
            </w:r>
            <w:r>
              <w:rPr>
                <w:rFonts w:ascii="Arial" w:eastAsia="ＭＳ 明朝" w:hAnsi="Arial" w:hint="eastAsia"/>
                <w:noProof/>
                <w:lang w:eastAsia="ja-JP"/>
              </w:rPr>
              <w:t>9</w:t>
            </w:r>
          </w:p>
        </w:tc>
      </w:tr>
      <w:tr w:rsidR="00AF06FB" w:rsidRPr="00AF06FB" w14:paraId="4D97FCF5" w14:textId="77777777" w:rsidTr="00B10A72">
        <w:tc>
          <w:tcPr>
            <w:tcW w:w="1843" w:type="dxa"/>
            <w:tcBorders>
              <w:top w:val="nil"/>
              <w:left w:val="single" w:sz="4" w:space="0" w:color="auto"/>
              <w:bottom w:val="single" w:sz="4" w:space="0" w:color="auto"/>
              <w:right w:val="nil"/>
            </w:tcBorders>
          </w:tcPr>
          <w:p w14:paraId="1E7816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000F8B25" w14:textId="77777777" w:rsidR="00AF06FB" w:rsidRPr="00AF06FB" w:rsidRDefault="00AF06FB" w:rsidP="00AF06FB">
            <w:pPr>
              <w:overflowPunct/>
              <w:autoSpaceDE/>
              <w:autoSpaceDN/>
              <w:adjustRightInd/>
              <w:spacing w:after="0"/>
              <w:ind w:left="383" w:hanging="383"/>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categories:</w:t>
            </w:r>
            <w:r w:rsidRPr="00AF06FB">
              <w:rPr>
                <w:rFonts w:ascii="Arial" w:eastAsia="ＭＳ 明朝" w:hAnsi="Arial"/>
                <w:b/>
                <w:i/>
                <w:noProof/>
                <w:sz w:val="18"/>
                <w:lang w:eastAsia="en-US"/>
              </w:rPr>
              <w:br/>
              <w:t>F</w:t>
            </w:r>
            <w:r w:rsidRPr="00AF06FB">
              <w:rPr>
                <w:rFonts w:ascii="Arial" w:eastAsia="ＭＳ 明朝" w:hAnsi="Arial"/>
                <w:i/>
                <w:noProof/>
                <w:sz w:val="18"/>
                <w:lang w:eastAsia="en-US"/>
              </w:rPr>
              <w:t xml:space="preserve">  (correction)</w:t>
            </w:r>
            <w:r w:rsidRPr="00AF06FB">
              <w:rPr>
                <w:rFonts w:ascii="Arial" w:eastAsia="ＭＳ 明朝" w:hAnsi="Arial"/>
                <w:i/>
                <w:noProof/>
                <w:sz w:val="18"/>
                <w:lang w:eastAsia="en-US"/>
              </w:rPr>
              <w:br/>
            </w:r>
            <w:r w:rsidRPr="00AF06FB">
              <w:rPr>
                <w:rFonts w:ascii="Arial" w:eastAsia="ＭＳ 明朝" w:hAnsi="Arial"/>
                <w:b/>
                <w:i/>
                <w:noProof/>
                <w:sz w:val="18"/>
                <w:lang w:eastAsia="en-US"/>
              </w:rPr>
              <w:t>A</w:t>
            </w:r>
            <w:r w:rsidRPr="00AF06FB">
              <w:rPr>
                <w:rFonts w:ascii="Arial" w:eastAsia="ＭＳ 明朝" w:hAnsi="Arial"/>
                <w:i/>
                <w:noProof/>
                <w:sz w:val="18"/>
                <w:lang w:eastAsia="en-US"/>
              </w:rPr>
              <w:t xml:space="preserve">  (mirror corresponding to a change in an earlier </w:t>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t>release)</w:t>
            </w:r>
            <w:r w:rsidRPr="00AF06FB">
              <w:rPr>
                <w:rFonts w:ascii="Arial" w:eastAsia="ＭＳ 明朝" w:hAnsi="Arial"/>
                <w:i/>
                <w:noProof/>
                <w:sz w:val="18"/>
                <w:lang w:eastAsia="en-US"/>
              </w:rPr>
              <w:br/>
            </w:r>
            <w:r w:rsidRPr="00AF06FB">
              <w:rPr>
                <w:rFonts w:ascii="Arial" w:eastAsia="ＭＳ 明朝" w:hAnsi="Arial"/>
                <w:b/>
                <w:i/>
                <w:noProof/>
                <w:sz w:val="18"/>
                <w:lang w:eastAsia="en-US"/>
              </w:rPr>
              <w:t>B</w:t>
            </w:r>
            <w:r w:rsidRPr="00AF06FB">
              <w:rPr>
                <w:rFonts w:ascii="Arial" w:eastAsia="ＭＳ 明朝" w:hAnsi="Arial"/>
                <w:i/>
                <w:noProof/>
                <w:sz w:val="18"/>
                <w:lang w:eastAsia="en-US"/>
              </w:rPr>
              <w:t xml:space="preserve">  (addition of feature), </w:t>
            </w:r>
            <w:r w:rsidRPr="00AF06FB">
              <w:rPr>
                <w:rFonts w:ascii="Arial" w:eastAsia="ＭＳ 明朝" w:hAnsi="Arial"/>
                <w:i/>
                <w:noProof/>
                <w:sz w:val="18"/>
                <w:lang w:eastAsia="en-US"/>
              </w:rPr>
              <w:br/>
            </w:r>
            <w:r w:rsidRPr="00AF06FB">
              <w:rPr>
                <w:rFonts w:ascii="Arial" w:eastAsia="ＭＳ 明朝" w:hAnsi="Arial"/>
                <w:b/>
                <w:i/>
                <w:noProof/>
                <w:sz w:val="18"/>
                <w:lang w:eastAsia="en-US"/>
              </w:rPr>
              <w:t>C</w:t>
            </w:r>
            <w:r w:rsidRPr="00AF06FB">
              <w:rPr>
                <w:rFonts w:ascii="Arial" w:eastAsia="ＭＳ 明朝" w:hAnsi="Arial"/>
                <w:i/>
                <w:noProof/>
                <w:sz w:val="18"/>
                <w:lang w:eastAsia="en-US"/>
              </w:rPr>
              <w:t xml:space="preserve">  (functional modification of feature)</w:t>
            </w:r>
            <w:r w:rsidRPr="00AF06FB">
              <w:rPr>
                <w:rFonts w:ascii="Arial" w:eastAsia="ＭＳ 明朝" w:hAnsi="Arial"/>
                <w:i/>
                <w:noProof/>
                <w:sz w:val="18"/>
                <w:lang w:eastAsia="en-US"/>
              </w:rPr>
              <w:br/>
            </w:r>
            <w:r w:rsidRPr="00AF06FB">
              <w:rPr>
                <w:rFonts w:ascii="Arial" w:eastAsia="ＭＳ 明朝" w:hAnsi="Arial"/>
                <w:b/>
                <w:i/>
                <w:noProof/>
                <w:sz w:val="18"/>
                <w:lang w:eastAsia="en-US"/>
              </w:rPr>
              <w:t>D</w:t>
            </w:r>
            <w:r w:rsidRPr="00AF06FB">
              <w:rPr>
                <w:rFonts w:ascii="Arial" w:eastAsia="ＭＳ 明朝" w:hAnsi="Arial"/>
                <w:i/>
                <w:noProof/>
                <w:sz w:val="18"/>
                <w:lang w:eastAsia="en-US"/>
              </w:rPr>
              <w:t xml:space="preserve">  (editorial modification)</w:t>
            </w:r>
          </w:p>
          <w:p w14:paraId="6F59C7A8" w14:textId="77777777" w:rsidR="00AF06FB" w:rsidRPr="00AF06FB" w:rsidRDefault="00AF06FB" w:rsidP="00AF06FB">
            <w:pPr>
              <w:overflowPunct/>
              <w:autoSpaceDE/>
              <w:autoSpaceDN/>
              <w:adjustRightInd/>
              <w:spacing w:after="120"/>
              <w:textAlignment w:val="auto"/>
              <w:rPr>
                <w:rFonts w:ascii="Arial" w:eastAsia="ＭＳ 明朝" w:hAnsi="Arial"/>
                <w:noProof/>
                <w:lang w:eastAsia="en-US"/>
              </w:rPr>
            </w:pPr>
            <w:r w:rsidRPr="00AF06FB">
              <w:rPr>
                <w:rFonts w:ascii="Arial" w:eastAsia="ＭＳ 明朝" w:hAnsi="Arial"/>
                <w:noProof/>
                <w:sz w:val="18"/>
                <w:lang w:eastAsia="en-US"/>
              </w:rPr>
              <w:t>Detailed explanations of the above categories can</w:t>
            </w:r>
            <w:r w:rsidRPr="00AF06FB">
              <w:rPr>
                <w:rFonts w:ascii="Arial" w:eastAsia="ＭＳ 明朝" w:hAnsi="Arial"/>
                <w:noProof/>
                <w:sz w:val="18"/>
                <w:lang w:eastAsia="en-US"/>
              </w:rPr>
              <w:br/>
              <w:t xml:space="preserve">be found in 3GPP </w:t>
            </w:r>
            <w:hyperlink r:id="rId11" w:history="1">
              <w:r w:rsidRPr="00AF06FB">
                <w:rPr>
                  <w:rFonts w:ascii="Arial" w:eastAsia="ＭＳ 明朝" w:hAnsi="Arial"/>
                  <w:noProof/>
                  <w:color w:val="0000FF"/>
                  <w:sz w:val="18"/>
                  <w:u w:val="single"/>
                  <w:lang w:eastAsia="en-US"/>
                </w:rPr>
                <w:t>TR 21.900</w:t>
              </w:r>
            </w:hyperlink>
            <w:r w:rsidRPr="00AF06FB">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24D613B" w14:textId="77777777" w:rsidR="00AF06FB" w:rsidRPr="00AF06FB" w:rsidRDefault="00AF06FB" w:rsidP="00AF06FB">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releases:</w:t>
            </w:r>
            <w:r w:rsidRPr="00AF06FB">
              <w:rPr>
                <w:rFonts w:ascii="Arial" w:eastAsia="ＭＳ 明朝" w:hAnsi="Arial"/>
                <w:i/>
                <w:noProof/>
                <w:sz w:val="18"/>
                <w:lang w:eastAsia="en-US"/>
              </w:rPr>
              <w:br/>
              <w:t>Rel-8</w:t>
            </w:r>
            <w:r w:rsidRPr="00AF06FB">
              <w:rPr>
                <w:rFonts w:ascii="Arial" w:eastAsia="ＭＳ 明朝" w:hAnsi="Arial"/>
                <w:i/>
                <w:noProof/>
                <w:sz w:val="18"/>
                <w:lang w:eastAsia="en-US"/>
              </w:rPr>
              <w:tab/>
              <w:t>(Release 8)</w:t>
            </w:r>
            <w:r w:rsidRPr="00AF06FB">
              <w:rPr>
                <w:rFonts w:ascii="Arial" w:eastAsia="ＭＳ 明朝" w:hAnsi="Arial"/>
                <w:i/>
                <w:noProof/>
                <w:sz w:val="18"/>
                <w:lang w:eastAsia="en-US"/>
              </w:rPr>
              <w:br/>
              <w:t>Rel-9</w:t>
            </w:r>
            <w:r w:rsidRPr="00AF06FB">
              <w:rPr>
                <w:rFonts w:ascii="Arial" w:eastAsia="ＭＳ 明朝" w:hAnsi="Arial"/>
                <w:i/>
                <w:noProof/>
                <w:sz w:val="18"/>
                <w:lang w:eastAsia="en-US"/>
              </w:rPr>
              <w:tab/>
              <w:t>(Release 9)</w:t>
            </w:r>
            <w:r w:rsidRPr="00AF06FB">
              <w:rPr>
                <w:rFonts w:ascii="Arial" w:eastAsia="ＭＳ 明朝" w:hAnsi="Arial"/>
                <w:i/>
                <w:noProof/>
                <w:sz w:val="18"/>
                <w:lang w:eastAsia="en-US"/>
              </w:rPr>
              <w:br/>
              <w:t>Rel-10</w:t>
            </w:r>
            <w:r w:rsidRPr="00AF06FB">
              <w:rPr>
                <w:rFonts w:ascii="Arial" w:eastAsia="ＭＳ 明朝" w:hAnsi="Arial"/>
                <w:i/>
                <w:noProof/>
                <w:sz w:val="18"/>
                <w:lang w:eastAsia="en-US"/>
              </w:rPr>
              <w:tab/>
              <w:t>(Release 10)</w:t>
            </w:r>
            <w:r w:rsidRPr="00AF06FB">
              <w:rPr>
                <w:rFonts w:ascii="Arial" w:eastAsia="ＭＳ 明朝" w:hAnsi="Arial"/>
                <w:i/>
                <w:noProof/>
                <w:sz w:val="18"/>
                <w:lang w:eastAsia="en-US"/>
              </w:rPr>
              <w:br/>
              <w:t>Rel-11</w:t>
            </w:r>
            <w:r w:rsidRPr="00AF06FB">
              <w:rPr>
                <w:rFonts w:ascii="Arial" w:eastAsia="ＭＳ 明朝" w:hAnsi="Arial"/>
                <w:i/>
                <w:noProof/>
                <w:sz w:val="18"/>
                <w:lang w:eastAsia="en-US"/>
              </w:rPr>
              <w:tab/>
              <w:t>(Release 11)</w:t>
            </w:r>
            <w:r w:rsidRPr="00AF06FB">
              <w:rPr>
                <w:rFonts w:ascii="Arial" w:eastAsia="ＭＳ 明朝" w:hAnsi="Arial"/>
                <w:i/>
                <w:noProof/>
                <w:sz w:val="18"/>
                <w:lang w:eastAsia="en-US"/>
              </w:rPr>
              <w:br/>
              <w:t>…</w:t>
            </w:r>
            <w:r w:rsidRPr="00AF06FB">
              <w:rPr>
                <w:rFonts w:ascii="Arial" w:eastAsia="ＭＳ 明朝" w:hAnsi="Arial"/>
                <w:i/>
                <w:noProof/>
                <w:sz w:val="18"/>
                <w:lang w:eastAsia="en-US"/>
              </w:rPr>
              <w:br/>
              <w:t>Rel-17</w:t>
            </w:r>
            <w:r w:rsidRPr="00AF06FB">
              <w:rPr>
                <w:rFonts w:ascii="Arial" w:eastAsia="ＭＳ 明朝" w:hAnsi="Arial"/>
                <w:i/>
                <w:noProof/>
                <w:sz w:val="18"/>
                <w:lang w:eastAsia="en-US"/>
              </w:rPr>
              <w:tab/>
              <w:t>(Release 17)</w:t>
            </w:r>
            <w:r w:rsidRPr="00AF06FB">
              <w:rPr>
                <w:rFonts w:ascii="Arial" w:eastAsia="ＭＳ 明朝" w:hAnsi="Arial"/>
                <w:i/>
                <w:noProof/>
                <w:sz w:val="18"/>
                <w:lang w:eastAsia="en-US"/>
              </w:rPr>
              <w:br/>
              <w:t>Rel-18</w:t>
            </w:r>
            <w:r w:rsidRPr="00AF06FB">
              <w:rPr>
                <w:rFonts w:ascii="Arial" w:eastAsia="ＭＳ 明朝" w:hAnsi="Arial"/>
                <w:i/>
                <w:noProof/>
                <w:sz w:val="18"/>
                <w:lang w:eastAsia="en-US"/>
              </w:rPr>
              <w:tab/>
              <w:t>(Release 18)</w:t>
            </w:r>
            <w:r w:rsidRPr="00AF06FB">
              <w:rPr>
                <w:rFonts w:ascii="Arial" w:eastAsia="ＭＳ 明朝" w:hAnsi="Arial"/>
                <w:i/>
                <w:noProof/>
                <w:sz w:val="18"/>
                <w:lang w:eastAsia="en-US"/>
              </w:rPr>
              <w:br/>
              <w:t>Rel-19</w:t>
            </w:r>
            <w:r w:rsidRPr="00AF06FB">
              <w:rPr>
                <w:rFonts w:ascii="Arial" w:eastAsia="ＭＳ 明朝" w:hAnsi="Arial"/>
                <w:i/>
                <w:noProof/>
                <w:sz w:val="18"/>
                <w:lang w:eastAsia="en-US"/>
              </w:rPr>
              <w:tab/>
              <w:t xml:space="preserve">(Release 19) </w:t>
            </w:r>
            <w:r w:rsidRPr="00AF06FB">
              <w:rPr>
                <w:rFonts w:ascii="Arial" w:eastAsia="ＭＳ 明朝" w:hAnsi="Arial"/>
                <w:i/>
                <w:noProof/>
                <w:sz w:val="18"/>
                <w:lang w:eastAsia="en-US"/>
              </w:rPr>
              <w:br/>
              <w:t>Rel-20</w:t>
            </w:r>
            <w:r w:rsidRPr="00AF06FB">
              <w:rPr>
                <w:rFonts w:ascii="Arial" w:eastAsia="ＭＳ 明朝" w:hAnsi="Arial"/>
                <w:i/>
                <w:noProof/>
                <w:sz w:val="18"/>
                <w:lang w:eastAsia="en-US"/>
              </w:rPr>
              <w:tab/>
              <w:t>(Release 20)</w:t>
            </w:r>
          </w:p>
        </w:tc>
      </w:tr>
      <w:tr w:rsidR="00AF06FB" w:rsidRPr="00AF06FB" w14:paraId="3E6AFAB6" w14:textId="77777777" w:rsidTr="00B10A72">
        <w:tc>
          <w:tcPr>
            <w:tcW w:w="1843" w:type="dxa"/>
          </w:tcPr>
          <w:p w14:paraId="5AD02BC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7F2B626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BDE91E" w14:textId="77777777" w:rsidTr="00B10A72">
        <w:tc>
          <w:tcPr>
            <w:tcW w:w="2694" w:type="dxa"/>
            <w:gridSpan w:val="2"/>
            <w:tcBorders>
              <w:top w:val="single" w:sz="4" w:space="0" w:color="auto"/>
              <w:left w:val="single" w:sz="4" w:space="0" w:color="auto"/>
              <w:bottom w:val="nil"/>
              <w:right w:val="nil"/>
            </w:tcBorders>
            <w:hideMark/>
          </w:tcPr>
          <w:p w14:paraId="2920E42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DDE2D78"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This CR intends to propose a mechanism for keepalive of TLS session for N32-f.</w:t>
            </w:r>
          </w:p>
          <w:p w14:paraId="7F834B5A"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p>
          <w:p w14:paraId="6AEEB82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w:t>
            </w:r>
          </w:p>
          <w:p w14:paraId="631B7EC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GSMA has requested in their LS (see C4-244012) that TCP connection for a long-lived N32-f session needs to be maintained regardless of active traffic exchanged between SEPPs.</w:t>
            </w:r>
          </w:p>
          <w:p w14:paraId="30DB13E0"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p>
          <w:p w14:paraId="5F9636B7"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In order to address this request, it is proposed that explicit HTTP OPTIONS request/response transaction over N32-f is initiated to maintain keepalive of TLS session for N32-f.</w:t>
            </w:r>
          </w:p>
        </w:tc>
      </w:tr>
      <w:tr w:rsidR="00AF06FB" w:rsidRPr="00AF06FB" w14:paraId="2EECCE2E" w14:textId="77777777" w:rsidTr="00B10A72">
        <w:tc>
          <w:tcPr>
            <w:tcW w:w="2694" w:type="dxa"/>
            <w:gridSpan w:val="2"/>
            <w:tcBorders>
              <w:top w:val="nil"/>
              <w:left w:val="single" w:sz="4" w:space="0" w:color="auto"/>
              <w:bottom w:val="nil"/>
              <w:right w:val="nil"/>
            </w:tcBorders>
          </w:tcPr>
          <w:p w14:paraId="30A4E72F"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4145D442"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19021D83" w14:textId="77777777" w:rsidTr="00B10A72">
        <w:tc>
          <w:tcPr>
            <w:tcW w:w="2694" w:type="dxa"/>
            <w:gridSpan w:val="2"/>
            <w:tcBorders>
              <w:top w:val="nil"/>
              <w:left w:val="single" w:sz="4" w:space="0" w:color="auto"/>
              <w:bottom w:val="nil"/>
              <w:right w:val="nil"/>
            </w:tcBorders>
            <w:hideMark/>
          </w:tcPr>
          <w:p w14:paraId="4DAE8B42"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C2146EE"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New feature KPALV is introduced to support this functionality.</w:t>
            </w:r>
          </w:p>
          <w:p w14:paraId="63AAFE23"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Feature negotiation for the new feature is added in N32-c Security Capability exchange, to allow both ends to negotiate the use of keepalive.</w:t>
            </w:r>
          </w:p>
          <w:p w14:paraId="31E47136"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Timer value used for the keepalive can be exchanged during the N32-c Security Capability exchange.</w:t>
            </w:r>
          </w:p>
          <w:p w14:paraId="23D7FF0F"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Define procedure to start the timer and send HTTP OPTIONS request over estabished N32-f when the timer expires. The timer is reset in case the message is sent over N32-f.</w:t>
            </w:r>
          </w:p>
          <w:p w14:paraId="30609F24"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Two datatypes (SecNegotiateReqData and SecNegotiateRspData) are updated to include the exchange of timer value for keepalive</w:t>
            </w:r>
          </w:p>
          <w:p w14:paraId="05C606DE"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Open API is updated to supported the newly added datatypes.</w:t>
            </w:r>
          </w:p>
        </w:tc>
      </w:tr>
      <w:tr w:rsidR="00AF06FB" w:rsidRPr="00AF06FB" w14:paraId="7218F2E8" w14:textId="77777777" w:rsidTr="00B10A72">
        <w:tc>
          <w:tcPr>
            <w:tcW w:w="2694" w:type="dxa"/>
            <w:gridSpan w:val="2"/>
            <w:tcBorders>
              <w:top w:val="nil"/>
              <w:left w:val="single" w:sz="4" w:space="0" w:color="auto"/>
              <w:bottom w:val="nil"/>
              <w:right w:val="nil"/>
            </w:tcBorders>
          </w:tcPr>
          <w:p w14:paraId="0132DA2C"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16E88A93"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7F8A5DC2" w14:textId="77777777" w:rsidTr="00B10A72">
        <w:tc>
          <w:tcPr>
            <w:tcW w:w="2694" w:type="dxa"/>
            <w:gridSpan w:val="2"/>
            <w:tcBorders>
              <w:top w:val="nil"/>
              <w:left w:val="single" w:sz="4" w:space="0" w:color="auto"/>
              <w:bottom w:val="single" w:sz="4" w:space="0" w:color="auto"/>
              <w:right w:val="nil"/>
            </w:tcBorders>
            <w:hideMark/>
          </w:tcPr>
          <w:p w14:paraId="422B9AE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DE1EE9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Requirements from GSMA N32 lifetime/keepalive is not met.</w:t>
            </w:r>
          </w:p>
        </w:tc>
      </w:tr>
      <w:tr w:rsidR="00AF06FB" w:rsidRPr="00AF06FB" w14:paraId="57158165" w14:textId="77777777" w:rsidTr="00B10A72">
        <w:tc>
          <w:tcPr>
            <w:tcW w:w="2694" w:type="dxa"/>
            <w:gridSpan w:val="2"/>
          </w:tcPr>
          <w:p w14:paraId="7A3BCBF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630BCF1D"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686263" w14:textId="77777777" w:rsidTr="00B10A72">
        <w:tc>
          <w:tcPr>
            <w:tcW w:w="2694" w:type="dxa"/>
            <w:gridSpan w:val="2"/>
            <w:tcBorders>
              <w:top w:val="single" w:sz="4" w:space="0" w:color="auto"/>
              <w:left w:val="single" w:sz="4" w:space="0" w:color="auto"/>
              <w:bottom w:val="nil"/>
              <w:right w:val="nil"/>
            </w:tcBorders>
            <w:hideMark/>
          </w:tcPr>
          <w:p w14:paraId="6F11F52D"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EF7B85C"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5.2.2, 5.3.3.2.z (new), 6.1.5.2.2, 6.1.5.2.3, 6.1.7, A.2</w:t>
            </w:r>
          </w:p>
        </w:tc>
      </w:tr>
      <w:tr w:rsidR="00AF06FB" w:rsidRPr="00AF06FB" w14:paraId="0DC4F898" w14:textId="77777777" w:rsidTr="00B10A72">
        <w:tc>
          <w:tcPr>
            <w:tcW w:w="2694" w:type="dxa"/>
            <w:gridSpan w:val="2"/>
            <w:tcBorders>
              <w:top w:val="nil"/>
              <w:left w:val="single" w:sz="4" w:space="0" w:color="auto"/>
              <w:bottom w:val="nil"/>
              <w:right w:val="nil"/>
            </w:tcBorders>
          </w:tcPr>
          <w:p w14:paraId="5F9335F2"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2D8977C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AC8873" w14:textId="77777777" w:rsidTr="00B10A72">
        <w:tc>
          <w:tcPr>
            <w:tcW w:w="2694" w:type="dxa"/>
            <w:gridSpan w:val="2"/>
            <w:tcBorders>
              <w:top w:val="nil"/>
              <w:left w:val="single" w:sz="4" w:space="0" w:color="auto"/>
              <w:bottom w:val="nil"/>
              <w:right w:val="nil"/>
            </w:tcBorders>
          </w:tcPr>
          <w:p w14:paraId="588196E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E868117"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9134E83"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N</w:t>
            </w:r>
          </w:p>
        </w:tc>
        <w:tc>
          <w:tcPr>
            <w:tcW w:w="2977" w:type="dxa"/>
            <w:gridSpan w:val="4"/>
          </w:tcPr>
          <w:p w14:paraId="44B7B482"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5694AC8D"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p>
        </w:tc>
      </w:tr>
      <w:tr w:rsidR="00AF06FB" w:rsidRPr="00AF06FB" w14:paraId="2385CCA5" w14:textId="77777777" w:rsidTr="00B10A72">
        <w:tc>
          <w:tcPr>
            <w:tcW w:w="2694" w:type="dxa"/>
            <w:gridSpan w:val="2"/>
            <w:tcBorders>
              <w:top w:val="nil"/>
              <w:left w:val="single" w:sz="4" w:space="0" w:color="auto"/>
              <w:bottom w:val="nil"/>
              <w:right w:val="nil"/>
            </w:tcBorders>
            <w:hideMark/>
          </w:tcPr>
          <w:p w14:paraId="15FB54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E4CF1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E8BDF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7" w:type="dxa"/>
            <w:gridSpan w:val="4"/>
            <w:hideMark/>
          </w:tcPr>
          <w:p w14:paraId="1CCC205F"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Other core specifications</w:t>
            </w:r>
            <w:r w:rsidRPr="00AF06FB">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E02911C"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44004902" w14:textId="77777777" w:rsidTr="00B10A72">
        <w:tc>
          <w:tcPr>
            <w:tcW w:w="2694" w:type="dxa"/>
            <w:gridSpan w:val="2"/>
            <w:tcBorders>
              <w:top w:val="nil"/>
              <w:left w:val="single" w:sz="4" w:space="0" w:color="auto"/>
              <w:bottom w:val="nil"/>
              <w:right w:val="nil"/>
            </w:tcBorders>
            <w:hideMark/>
          </w:tcPr>
          <w:p w14:paraId="5F0897E0"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7B7669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E745CA"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7" w:type="dxa"/>
            <w:gridSpan w:val="4"/>
            <w:hideMark/>
          </w:tcPr>
          <w:p w14:paraId="206CF9D3"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B8EA46"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0EEF384E" w14:textId="77777777" w:rsidTr="00B10A72">
        <w:tc>
          <w:tcPr>
            <w:tcW w:w="2694" w:type="dxa"/>
            <w:gridSpan w:val="2"/>
            <w:tcBorders>
              <w:top w:val="nil"/>
              <w:left w:val="single" w:sz="4" w:space="0" w:color="auto"/>
              <w:bottom w:val="nil"/>
              <w:right w:val="nil"/>
            </w:tcBorders>
            <w:hideMark/>
          </w:tcPr>
          <w:p w14:paraId="59FDB9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DD2C6"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1BE5F2"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7" w:type="dxa"/>
            <w:gridSpan w:val="4"/>
            <w:hideMark/>
          </w:tcPr>
          <w:p w14:paraId="6D51640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776F21"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2B04FAAF" w14:textId="77777777" w:rsidTr="00B10A72">
        <w:tc>
          <w:tcPr>
            <w:tcW w:w="2694" w:type="dxa"/>
            <w:gridSpan w:val="2"/>
            <w:tcBorders>
              <w:top w:val="nil"/>
              <w:left w:val="single" w:sz="4" w:space="0" w:color="auto"/>
              <w:bottom w:val="nil"/>
              <w:right w:val="nil"/>
            </w:tcBorders>
          </w:tcPr>
          <w:p w14:paraId="0A4FD0B8"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3306E827"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55EC7F9D" w14:textId="77777777" w:rsidTr="00B10A72">
        <w:tc>
          <w:tcPr>
            <w:tcW w:w="2694" w:type="dxa"/>
            <w:gridSpan w:val="2"/>
            <w:tcBorders>
              <w:top w:val="nil"/>
              <w:left w:val="single" w:sz="4" w:space="0" w:color="auto"/>
              <w:bottom w:val="single" w:sz="4" w:space="0" w:color="auto"/>
              <w:right w:val="nil"/>
            </w:tcBorders>
            <w:hideMark/>
          </w:tcPr>
          <w:p w14:paraId="7911CF3B"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B480B7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This CR introduces backwards compatible changes to N32 Handshake API.</w:t>
            </w:r>
          </w:p>
        </w:tc>
      </w:tr>
      <w:tr w:rsidR="00AF06FB" w:rsidRPr="00AF06FB" w14:paraId="3FCE7450" w14:textId="77777777" w:rsidTr="00B10A72">
        <w:tc>
          <w:tcPr>
            <w:tcW w:w="2694" w:type="dxa"/>
            <w:gridSpan w:val="2"/>
            <w:tcBorders>
              <w:top w:val="single" w:sz="4" w:space="0" w:color="auto"/>
              <w:left w:val="nil"/>
              <w:bottom w:val="single" w:sz="4" w:space="0" w:color="auto"/>
              <w:right w:val="nil"/>
            </w:tcBorders>
          </w:tcPr>
          <w:p w14:paraId="6CE88A6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0120ECC" w14:textId="77777777" w:rsidR="00AF06FB" w:rsidRPr="00AF06FB" w:rsidRDefault="00AF06FB" w:rsidP="00AF06FB">
            <w:pPr>
              <w:overflowPunct/>
              <w:autoSpaceDE/>
              <w:autoSpaceDN/>
              <w:adjustRightInd/>
              <w:spacing w:after="0"/>
              <w:ind w:left="100"/>
              <w:textAlignment w:val="auto"/>
              <w:rPr>
                <w:rFonts w:ascii="Arial" w:eastAsia="ＭＳ 明朝" w:hAnsi="Arial"/>
                <w:noProof/>
                <w:sz w:val="8"/>
                <w:szCs w:val="8"/>
                <w:lang w:eastAsia="en-US"/>
              </w:rPr>
            </w:pPr>
          </w:p>
        </w:tc>
      </w:tr>
      <w:tr w:rsidR="00AF06FB" w:rsidRPr="00AF06FB" w14:paraId="11C39885" w14:textId="77777777" w:rsidTr="00B10A72">
        <w:tc>
          <w:tcPr>
            <w:tcW w:w="2694" w:type="dxa"/>
            <w:gridSpan w:val="2"/>
            <w:tcBorders>
              <w:top w:val="single" w:sz="4" w:space="0" w:color="auto"/>
              <w:left w:val="single" w:sz="4" w:space="0" w:color="auto"/>
              <w:bottom w:val="single" w:sz="4" w:space="0" w:color="auto"/>
              <w:right w:val="nil"/>
            </w:tcBorders>
            <w:hideMark/>
          </w:tcPr>
          <w:p w14:paraId="6E50F0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26B391"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en-US"/>
              </w:rPr>
            </w:pPr>
          </w:p>
        </w:tc>
      </w:tr>
    </w:tbl>
    <w:p w14:paraId="17BEEDCD"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p w14:paraId="12B58FE4" w14:textId="77777777" w:rsidR="00AF06FB" w:rsidRPr="00AF06FB" w:rsidRDefault="00AF06FB" w:rsidP="00AF06FB">
      <w:pPr>
        <w:overflowPunct/>
        <w:autoSpaceDE/>
        <w:autoSpaceDN/>
        <w:adjustRightInd/>
        <w:spacing w:after="0"/>
        <w:textAlignment w:val="auto"/>
        <w:rPr>
          <w:rFonts w:eastAsia="ＭＳ 明朝"/>
          <w:noProof/>
          <w:lang w:eastAsia="en-US"/>
        </w:rPr>
        <w:sectPr w:rsidR="00AF06FB" w:rsidRPr="00AF06FB" w:rsidSect="00AF06FB">
          <w:footnotePr>
            <w:numRestart w:val="eachSect"/>
          </w:footnotePr>
          <w:pgSz w:w="11907" w:h="16840"/>
          <w:pgMar w:top="1418" w:right="1134" w:bottom="1134" w:left="1134" w:header="680" w:footer="567" w:gutter="0"/>
          <w:cols w:space="720"/>
        </w:sectPr>
      </w:pPr>
    </w:p>
    <w:p w14:paraId="5A5DDD11" w14:textId="77777777" w:rsidR="00AF06FB" w:rsidRPr="00AF06FB" w:rsidRDefault="00AF06FB" w:rsidP="00AF06FB">
      <w:pPr>
        <w:overflowPunct/>
        <w:autoSpaceDE/>
        <w:autoSpaceDN/>
        <w:adjustRightInd/>
        <w:textAlignment w:val="auto"/>
        <w:rPr>
          <w:rFonts w:eastAsia="ＭＳ 明朝"/>
          <w:noProof/>
          <w:lang w:eastAsia="ja-JP"/>
        </w:rPr>
      </w:pPr>
    </w:p>
    <w:p w14:paraId="5DF6BAB4"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t>*** First Change ***</w:t>
      </w:r>
    </w:p>
    <w:p w14:paraId="3037C17C" w14:textId="77777777" w:rsidR="000D5C20" w:rsidRDefault="000D5C20" w:rsidP="00180131">
      <w:pPr>
        <w:pStyle w:val="31"/>
      </w:pPr>
      <w:r>
        <w:rPr>
          <w:rFonts w:hint="eastAsia"/>
        </w:rPr>
        <w:t>5.2.2</w:t>
      </w:r>
      <w:r>
        <w:rPr>
          <w:rFonts w:hint="eastAsia"/>
        </w:rPr>
        <w:tab/>
      </w:r>
      <w:r>
        <w:t xml:space="preserve">Security </w:t>
      </w:r>
      <w:r>
        <w:rPr>
          <w:rFonts w:hint="eastAsia"/>
        </w:rPr>
        <w:t>Capability Negotiation Procedure</w:t>
      </w:r>
      <w:bookmarkEnd w:id="0"/>
      <w:bookmarkEnd w:id="1"/>
      <w:bookmarkEnd w:id="2"/>
      <w:bookmarkEnd w:id="3"/>
      <w:bookmarkEnd w:id="4"/>
      <w:bookmarkEnd w:id="5"/>
      <w:bookmarkEnd w:id="6"/>
      <w:bookmarkEnd w:id="7"/>
      <w:bookmarkEnd w:id="8"/>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2pt" o:ole="">
            <v:imagedata r:id="rId12" o:title=""/>
          </v:shape>
          <o:OLEObject Type="Embed" ProgID="Visio.Drawing.15" ShapeID="_x0000_i1025" DrawAspect="Content" ObjectID="_1792610570"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6AA9EF8F"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 xml:space="preserve">if </w:t>
      </w:r>
      <w:r w:rsidR="00693734">
        <w:rPr>
          <w:rFonts w:cs="Arial"/>
          <w:szCs w:val="18"/>
        </w:rPr>
        <w:t xml:space="preserve">both the initiating SEPP and the responding SEPP </w:t>
      </w:r>
      <w:r w:rsidR="00693734" w:rsidRPr="004403C6">
        <w:rPr>
          <w:rFonts w:cs="Arial"/>
          <w:szCs w:val="18"/>
        </w:rPr>
        <w:t xml:space="preserve">support the SNDN32F feature </w:t>
      </w:r>
      <w:r w:rsidR="00693734">
        <w:rPr>
          <w:rFonts w:cs="Arial"/>
          <w:szCs w:val="18"/>
        </w:rPr>
        <w:t xml:space="preserve">and </w:t>
      </w:r>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3F96C6B6" w14:textId="6EF16B5C" w:rsidR="000321FF"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 xml:space="preserve">if </w:t>
      </w:r>
      <w:r w:rsidR="001C1521" w:rsidRPr="004403C6">
        <w:rPr>
          <w:rFonts w:cs="Arial"/>
          <w:szCs w:val="18"/>
        </w:rPr>
        <w:t xml:space="preserve">both the initiating SEPP </w:t>
      </w:r>
      <w:r w:rsidR="001C1521">
        <w:rPr>
          <w:rFonts w:cs="Arial"/>
          <w:szCs w:val="18"/>
        </w:rPr>
        <w:t>and the responding SEPP</w:t>
      </w:r>
      <w:r w:rsidR="001C1521" w:rsidRPr="004403C6">
        <w:rPr>
          <w:rFonts w:cs="Arial"/>
          <w:szCs w:val="18"/>
        </w:rPr>
        <w:t xml:space="preserve"> support the SNDN32F feature</w:t>
      </w:r>
      <w:r w:rsidR="001C1521">
        <w:rPr>
          <w:rFonts w:cs="Arial"/>
          <w:szCs w:val="18"/>
        </w:rPr>
        <w:t xml:space="preserve"> and</w:t>
      </w:r>
      <w:r w:rsidR="001C1521" w:rsidRPr="00322D5E">
        <w:rPr>
          <w:rFonts w:eastAsia="游明朝"/>
          <w:lang w:val="en-US" w:eastAsia="ja-JP"/>
        </w:rPr>
        <w:t xml:space="preserve"> </w:t>
      </w:r>
      <w:r w:rsidRPr="00322D5E">
        <w:rPr>
          <w:rFonts w:eastAsia="游明朝"/>
          <w:lang w:val="en-US" w:eastAsia="ja-JP"/>
        </w:rPr>
        <w:t>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75D8D7F7" w14:textId="679F2C62" w:rsidR="00E27B64" w:rsidRDefault="00E27B64" w:rsidP="00006BBE">
      <w:pPr>
        <w:pStyle w:val="B2"/>
        <w:overflowPunct/>
        <w:autoSpaceDE/>
        <w:autoSpaceDN/>
        <w:adjustRightInd/>
        <w:textAlignment w:val="auto"/>
        <w:rPr>
          <w:ins w:id="10" w:author="Hiroshi ISHIKAWA (NTT DOCOMO)" w:date="2024-11-06T17:51:00Z" w16du:dateUtc="2024-11-06T08:51: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2F5FE19E" w14:textId="3E39E252" w:rsidR="00B27BD4" w:rsidRPr="009D5E89" w:rsidRDefault="00B27BD4" w:rsidP="00006BBE">
      <w:pPr>
        <w:pStyle w:val="B2"/>
        <w:overflowPunct/>
        <w:autoSpaceDE/>
        <w:autoSpaceDN/>
        <w:adjustRightInd/>
        <w:textAlignment w:val="auto"/>
        <w:rPr>
          <w:rFonts w:eastAsia="DengXian"/>
          <w:lang w:eastAsia="en-US"/>
        </w:rPr>
      </w:pPr>
      <w:ins w:id="11"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initiating SEPP supports KPALV and wishes to use specific timer value for keepalive.</w:t>
        </w:r>
      </w:ins>
    </w:p>
    <w:p w14:paraId="17A630C8" w14:textId="70DA99A1" w:rsidR="00130B81" w:rsidRDefault="00130B81" w:rsidP="00130B81">
      <w:pPr>
        <w:pStyle w:val="B1"/>
        <w:ind w:left="284" w:firstLine="0"/>
      </w:pPr>
      <w:r w:rsidRPr="00271C2A">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7917A4E4"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3CAB751B" w14:textId="4B9CF02F"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5EB70EC4" w14:textId="4CEAF99F" w:rsidR="00E27B64" w:rsidRPr="00300931" w:rsidRDefault="00E27B64" w:rsidP="00BE65BA">
      <w:pPr>
        <w:pStyle w:val="B2"/>
        <w:rPr>
          <w:rFonts w:eastAsia="游明朝"/>
          <w:lang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2"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2"/>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446C67FC" w14:textId="77777777" w:rsidR="002C2BAE" w:rsidRPr="00300931" w:rsidRDefault="002C2BAE" w:rsidP="002C2BAE">
      <w:pPr>
        <w:pStyle w:val="B2"/>
        <w:rPr>
          <w:ins w:id="13" w:author="Hiroshi ISHIKAWA (NTT DOCOMO)" w:date="2024-11-06T17:51:00Z" w16du:dateUtc="2024-11-06T08:51:00Z"/>
          <w:rFonts w:eastAsia="游明朝"/>
          <w:lang w:eastAsia="ja-JP"/>
        </w:rPr>
      </w:pPr>
      <w:ins w:id="14"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responding SEPP supports KPALV and wishes to use specific timer value for keepalive.</w:t>
        </w:r>
      </w:ins>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15"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6E7FC3E5" w:rsidR="000A2DC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r w:rsidR="001C1521">
        <w:rPr>
          <w:rFonts w:eastAsia="游明朝"/>
          <w:lang w:eastAsia="ja-JP"/>
        </w:rPr>
        <w:t xml:space="preserve">the indication that the responding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 xml:space="preserve">the </w:t>
      </w:r>
      <w:r w:rsidR="001C1521">
        <w:rPr>
          <w:rFonts w:eastAsia="游明朝" w:cs="Arial" w:hint="eastAsia"/>
          <w:szCs w:val="18"/>
          <w:lang w:eastAsia="ja-JP"/>
        </w:rPr>
        <w:t xml:space="preserve">feature </w:t>
      </w:r>
      <w:r w:rsidR="001C1521">
        <w:rPr>
          <w:rFonts w:eastAsia="游明朝" w:hint="eastAsia"/>
          <w:lang w:val="en-US" w:eastAsia="ja-JP"/>
        </w:rPr>
        <w:t>SNDN32F</w:t>
      </w:r>
      <w:r w:rsidR="001C1521">
        <w:rPr>
          <w:rFonts w:eastAsia="游明朝"/>
          <w:lang w:val="en-US" w:eastAsia="ja-JP"/>
        </w:rPr>
        <w:t xml:space="preserve"> in the response</w:t>
      </w:r>
      <w:r w:rsidR="001C1521">
        <w:rPr>
          <w:rFonts w:eastAsia="游明朝" w:hint="eastAsia"/>
          <w:lang w:eastAsia="ja-JP"/>
        </w:rPr>
        <w:t xml:space="preserve">, the initiating SEPP shall </w:t>
      </w:r>
      <w:r w:rsidR="001C1521">
        <w:rPr>
          <w:rFonts w:eastAsia="游明朝"/>
          <w:lang w:eastAsia="ja-JP"/>
        </w:rPr>
        <w:t>consider that</w:t>
      </w:r>
      <w:r w:rsidR="001C1521">
        <w:rPr>
          <w:rFonts w:eastAsia="游明朝" w:hint="eastAsia"/>
          <w:lang w:eastAsia="ja-JP"/>
        </w:rPr>
        <w:t xml:space="preserve"> the responding SEPP supports and has accepted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 xml:space="preserve">sent by the initiating SEPP in the request message. </w:t>
      </w:r>
      <w:r w:rsidR="001C1521">
        <w:rPr>
          <w:rFonts w:eastAsia="游明朝" w:hint="eastAsia"/>
          <w:lang w:eastAsia="ja-JP"/>
        </w:rPr>
        <w:t xml:space="preserve">Otherwise, the </w:t>
      </w:r>
      <w:r w:rsidR="001C1521">
        <w:rPr>
          <w:rFonts w:eastAsia="游明朝"/>
          <w:lang w:eastAsia="ja-JP"/>
        </w:rPr>
        <w:t>initiating</w:t>
      </w:r>
      <w:r w:rsidR="001C1521">
        <w:rPr>
          <w:rFonts w:eastAsia="游明朝" w:hint="eastAsia"/>
          <w:lang w:eastAsia="ja-JP"/>
        </w:rPr>
        <w:t xml:space="preserve"> SEPP shall </w:t>
      </w:r>
      <w:r w:rsidR="001C1521">
        <w:rPr>
          <w:rFonts w:eastAsia="游明朝"/>
          <w:lang w:eastAsia="ja-JP"/>
        </w:rPr>
        <w:t xml:space="preserve">consider that the </w:t>
      </w:r>
      <w:r w:rsidR="001C1521">
        <w:rPr>
          <w:rFonts w:eastAsia="游明朝" w:hint="eastAsia"/>
          <w:lang w:eastAsia="ja-JP"/>
        </w:rPr>
        <w:t>responding SEPP has ignored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sent by the initiating SEPP</w:t>
      </w:r>
      <w:r w:rsidR="001C1521">
        <w:rPr>
          <w:rFonts w:eastAsia="游明朝" w:hint="eastAsia"/>
          <w:lang w:eastAsia="ja-JP"/>
        </w:rPr>
        <w:t xml:space="preserve">. </w:t>
      </w:r>
      <w:r w:rsidR="001C1521" w:rsidRPr="006D7D23">
        <w:rPr>
          <w:rFonts w:eastAsia="游明朝" w:hint="eastAsia"/>
          <w:lang w:eastAsia="ja-JP"/>
        </w:rPr>
        <w:t xml:space="preserve">If the initiating SEPP </w:t>
      </w:r>
      <w:r w:rsidR="001C1521" w:rsidRPr="00DC03EE">
        <w:rPr>
          <w:rFonts w:eastAsia="游明朝"/>
          <w:lang w:eastAsia="ja-JP"/>
        </w:rPr>
        <w:t xml:space="preserve">supports the feature SNDN32F and </w:t>
      </w:r>
      <w:r w:rsidR="001C1521" w:rsidRPr="006D7D23">
        <w:rPr>
          <w:rFonts w:eastAsia="游明朝" w:hint="eastAsia"/>
          <w:lang w:eastAsia="ja-JP"/>
        </w:rPr>
        <w:t xml:space="preserve">receives </w:t>
      </w:r>
      <w:r w:rsidRPr="00960665">
        <w:rPr>
          <w:rFonts w:eastAsia="游明朝"/>
          <w:lang w:eastAsia="ja-JP"/>
        </w:rPr>
        <w:t xml:space="preserve">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w:t>
      </w:r>
      <w:r w:rsidR="0056233E">
        <w:rPr>
          <w:rFonts w:eastAsia="游明朝"/>
          <w:lang w:eastAsia="ja-JP"/>
        </w:rPr>
        <w:t xml:space="preserve">shall </w:t>
      </w:r>
      <w:r>
        <w:rPr>
          <w:rFonts w:eastAsia="游明朝"/>
          <w:lang w:eastAsia="ja-JP"/>
        </w:rPr>
        <w:t xml:space="preserve">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63111CD1" w14:textId="296A99AF" w:rsidR="0056233E" w:rsidRDefault="0056233E" w:rsidP="00A20B2B">
      <w:pPr>
        <w:pStyle w:val="B1"/>
        <w:ind w:left="284" w:firstLine="0"/>
        <w:rPr>
          <w:rFonts w:eastAsia="游明朝"/>
          <w:lang w:val="en-US" w:eastAsia="ja-JP"/>
        </w:rPr>
      </w:pPr>
      <w:r>
        <w:rPr>
          <w:rFonts w:eastAsia="游明朝"/>
          <w:lang w:eastAsia="ja-JP"/>
        </w:rPr>
        <w:t xml:space="preserve">If the responding SEPP receives </w:t>
      </w:r>
      <w:r w:rsidR="001C1521">
        <w:rPr>
          <w:rFonts w:eastAsia="游明朝" w:cs="Arial"/>
          <w:szCs w:val="18"/>
          <w:lang w:eastAsia="ja-JP"/>
        </w:rPr>
        <w:t xml:space="preserve">the indication that the </w:t>
      </w:r>
      <w:r w:rsidR="001C1521">
        <w:rPr>
          <w:rFonts w:eastAsia="游明朝" w:cs="Arial" w:hint="eastAsia"/>
          <w:szCs w:val="18"/>
          <w:lang w:eastAsia="ja-JP"/>
        </w:rPr>
        <w:t>initiating</w:t>
      </w:r>
      <w:r w:rsidR="001C1521">
        <w:rPr>
          <w:rFonts w:eastAsia="游明朝" w:cs="Arial"/>
          <w:szCs w:val="18"/>
          <w:lang w:eastAsia="ja-JP"/>
        </w:rPr>
        <w:t xml:space="preserve">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the</w:t>
      </w:r>
      <w:r w:rsidR="001C1521">
        <w:rPr>
          <w:rFonts w:eastAsia="游明朝" w:cs="Arial" w:hint="eastAsia"/>
          <w:szCs w:val="18"/>
          <w:lang w:eastAsia="ja-JP"/>
        </w:rPr>
        <w:t xml:space="preserve"> feature </w:t>
      </w:r>
      <w:r w:rsidR="001C1521">
        <w:rPr>
          <w:rFonts w:eastAsia="游明朝" w:hint="eastAsia"/>
          <w:lang w:val="en-US" w:eastAsia="ja-JP"/>
        </w:rPr>
        <w:t>SNDN32F in the request</w:t>
      </w:r>
      <w:r w:rsidR="001C1521" w:rsidRPr="006D7D23">
        <w:rPr>
          <w:rFonts w:eastAsia="游明朝" w:hint="eastAsia"/>
          <w:lang w:eastAsia="ja-JP"/>
        </w:rPr>
        <w:t xml:space="preserve">, the responding SEPP shall </w:t>
      </w:r>
      <w:r w:rsidR="001C1521">
        <w:rPr>
          <w:rFonts w:eastAsia="游明朝"/>
          <w:lang w:eastAsia="ja-JP"/>
        </w:rPr>
        <w:t>consider</w:t>
      </w:r>
      <w:r w:rsidR="001C1521" w:rsidRPr="006D7D23">
        <w:rPr>
          <w:rFonts w:eastAsia="游明朝" w:hint="eastAsia"/>
          <w:lang w:eastAsia="ja-JP"/>
        </w:rPr>
        <w:t xml:space="preserve"> </w:t>
      </w:r>
      <w:r w:rsidR="001C1521">
        <w:rPr>
          <w:rFonts w:eastAsia="游明朝"/>
          <w:lang w:eastAsia="ja-JP"/>
        </w:rPr>
        <w:t xml:space="preserve">that </w:t>
      </w:r>
      <w:r w:rsidR="001C1521" w:rsidRPr="006D7D23">
        <w:rPr>
          <w:rFonts w:eastAsia="游明朝" w:hint="eastAsia"/>
          <w:lang w:eastAsia="ja-JP"/>
        </w:rPr>
        <w:t xml:space="preserve">the initiating SEPP supports </w:t>
      </w:r>
      <w:r w:rsidR="001C1521">
        <w:rPr>
          <w:rFonts w:eastAsia="游明朝"/>
          <w:lang w:eastAsia="ja-JP"/>
        </w:rPr>
        <w:t xml:space="preserve">receiving </w:t>
      </w:r>
      <w:r w:rsidR="001C1521" w:rsidRPr="006D7D23">
        <w:rPr>
          <w:rFonts w:eastAsia="游明朝" w:hint="eastAsia"/>
          <w:lang w:eastAsia="ja-JP"/>
        </w:rPr>
        <w:t xml:space="preserve">the senderN32fFqdn IE and/or senderN32fPort from </w:t>
      </w:r>
      <w:r w:rsidR="001C1521">
        <w:rPr>
          <w:rFonts w:eastAsia="游明朝"/>
          <w:lang w:eastAsia="ja-JP"/>
        </w:rPr>
        <w:t xml:space="preserve">the </w:t>
      </w:r>
      <w:r w:rsidR="001C1521" w:rsidRPr="006D7D23">
        <w:rPr>
          <w:rFonts w:eastAsia="游明朝" w:hint="eastAsia"/>
          <w:lang w:eastAsia="ja-JP"/>
        </w:rPr>
        <w:t xml:space="preserve">responding SEPP in the response message. </w:t>
      </w:r>
      <w:r w:rsidR="001C1521">
        <w:rPr>
          <w:rFonts w:eastAsia="游明朝" w:hint="eastAsia"/>
          <w:lang w:eastAsia="ja-JP"/>
        </w:rPr>
        <w:t xml:space="preserve">Otherwise, the responding SEPP shall </w:t>
      </w:r>
      <w:r w:rsidR="001C1521">
        <w:rPr>
          <w:rFonts w:eastAsia="游明朝"/>
          <w:lang w:eastAsia="ja-JP"/>
        </w:rPr>
        <w:t>consider that the</w:t>
      </w:r>
      <w:r w:rsidR="001C1521">
        <w:rPr>
          <w:rFonts w:eastAsia="游明朝" w:hint="eastAsia"/>
          <w:lang w:eastAsia="ja-JP"/>
        </w:rPr>
        <w:t xml:space="preserve"> </w:t>
      </w:r>
      <w:r w:rsidR="001C1521">
        <w:rPr>
          <w:rFonts w:eastAsia="游明朝"/>
          <w:lang w:eastAsia="ja-JP"/>
        </w:rPr>
        <w:t>initiating</w:t>
      </w:r>
      <w:r w:rsidR="001C1521">
        <w:rPr>
          <w:rFonts w:eastAsia="游明朝" w:hint="eastAsia"/>
          <w:lang w:eastAsia="ja-JP"/>
        </w:rPr>
        <w:t xml:space="preserve"> SEPP does not support the </w:t>
      </w:r>
      <w:r w:rsidR="001C1521" w:rsidRPr="006D7D23">
        <w:rPr>
          <w:rFonts w:eastAsia="游明朝" w:hint="eastAsia"/>
          <w:lang w:eastAsia="ja-JP"/>
        </w:rPr>
        <w:t>senderN32fFqdn IE and/or senderN32fPort</w:t>
      </w:r>
      <w:r w:rsidR="001C1521">
        <w:rPr>
          <w:rFonts w:eastAsia="游明朝" w:hint="eastAsia"/>
          <w:lang w:eastAsia="ja-JP"/>
        </w:rPr>
        <w:t xml:space="preserve">, and </w:t>
      </w:r>
      <w:r w:rsidR="001C1521">
        <w:rPr>
          <w:rFonts w:eastAsia="游明朝"/>
          <w:lang w:eastAsia="ja-JP"/>
        </w:rPr>
        <w:t xml:space="preserve">the responding SEPP </w:t>
      </w:r>
      <w:r w:rsidR="001C1521">
        <w:rPr>
          <w:rFonts w:eastAsia="游明朝" w:hint="eastAsia"/>
          <w:lang w:eastAsia="ja-JP"/>
        </w:rPr>
        <w:t xml:space="preserve">shall not send these attributes to initiating SEPP. </w:t>
      </w:r>
      <w:r w:rsidR="001C1521" w:rsidRPr="006D7D23">
        <w:rPr>
          <w:rFonts w:eastAsia="游明朝" w:hint="eastAsia"/>
          <w:lang w:eastAsia="ja-JP"/>
        </w:rPr>
        <w:t>If the responding SEPP</w:t>
      </w:r>
      <w:r w:rsidR="001C1521">
        <w:rPr>
          <w:rFonts w:eastAsia="游明朝"/>
          <w:lang w:eastAsia="ja-JP"/>
        </w:rPr>
        <w:t xml:space="preserve"> supports the feature SNDN32F and</w:t>
      </w:r>
      <w:r w:rsidR="001C1521" w:rsidRPr="006D7D23">
        <w:rPr>
          <w:rFonts w:eastAsia="游明朝"/>
          <w:lang w:eastAsia="ja-JP"/>
        </w:rPr>
        <w:t xml:space="preserve"> </w:t>
      </w:r>
      <w:r w:rsidR="001C1521" w:rsidRPr="006D7D23">
        <w:rPr>
          <w:rFonts w:eastAsia="游明朝" w:hint="eastAsia"/>
          <w:lang w:eastAsia="ja-JP"/>
        </w:rPr>
        <w:t xml:space="preserve">receives </w:t>
      </w:r>
      <w:r>
        <w:rPr>
          <w:rFonts w:eastAsia="游明朝"/>
          <w:lang w:eastAsia="ja-JP"/>
        </w:rPr>
        <w:t xml:space="preserve">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15"/>
    <w:p w14:paraId="56039951" w14:textId="77777777" w:rsidR="000909A0" w:rsidRPr="0089603D" w:rsidRDefault="000909A0" w:rsidP="000909A0">
      <w:pPr>
        <w:pStyle w:val="B1"/>
        <w:ind w:left="284" w:firstLine="0"/>
        <w:rPr>
          <w:ins w:id="16" w:author="Hiroshi ISHIKAWA (NTT DOCOMO)" w:date="2024-11-06T17:51:00Z" w16du:dateUtc="2024-11-06T08:51:00Z"/>
        </w:rPr>
      </w:pPr>
      <w:ins w:id="17" w:author="Hiroshi ISHIKAWA (NTT DOCOMO)" w:date="2024-11-06T17:51:00Z" w16du:dateUtc="2024-11-06T08:51:00Z">
        <w:r w:rsidRPr="0089603D">
          <w:t>If the initiating SEPP wishes to request keepalive of TLS session for N32-f connection, the initiating SEPP shall include the support of the feature KPALV in the N32-c Security Capability Negotiation request. The initiating SEPP may also include the timer value, within the range as indicated in clause 6.1.5.2.2, the initiating SEPP wishes to use to maintain the keepalive, otherwise default value as indicated in clause 6.1.5.2.2 shall be assumed that initiating SEPP wishes to use for the timer value.</w:t>
        </w:r>
      </w:ins>
    </w:p>
    <w:p w14:paraId="631DA884" w14:textId="77777777" w:rsidR="000909A0" w:rsidRPr="0089603D" w:rsidRDefault="000909A0" w:rsidP="000909A0">
      <w:pPr>
        <w:pStyle w:val="B1"/>
        <w:ind w:left="284" w:firstLine="0"/>
        <w:rPr>
          <w:ins w:id="18" w:author="Hiroshi ISHIKAWA (NTT DOCOMO)" w:date="2024-11-06T17:51:00Z" w16du:dateUtc="2024-11-06T08:51:00Z"/>
        </w:rPr>
      </w:pPr>
      <w:ins w:id="19" w:author="Hiroshi ISHIKAWA (NTT DOCOMO)" w:date="2024-11-06T17:51:00Z" w16du:dateUtc="2024-11-06T08:51:00Z">
        <w:r w:rsidRPr="0089603D">
          <w:t>If the responding SEPP receives the feature KPALV in the N32-c Security Capability Negotiation request, the responding SEPP may decide whether to accept the keepalive of TLS session for N32-f connection. If the responding SEPP decides to use the keepalive, the support of feature KPALV shall be included in the N32-c Security Capability Negotiation response. The responding SEPP may also include the timer value, within the range as indicated in clause 6.1.5.2.3, the responding SEPP accepts to use to maintain the keepalive, otherwise the time value provided in the request shall apply.</w:t>
        </w:r>
      </w:ins>
    </w:p>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250BD60E"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20" w:name="_Toc177551691"/>
      <w:bookmarkStart w:id="21" w:name="_Toc24986321"/>
      <w:bookmarkStart w:id="22" w:name="_Toc34205749"/>
      <w:bookmarkStart w:id="23" w:name="_Toc39061933"/>
      <w:bookmarkStart w:id="24" w:name="_Toc43277175"/>
      <w:bookmarkStart w:id="25" w:name="_Toc49847505"/>
      <w:bookmarkStart w:id="26" w:name="_Toc56419480"/>
      <w:bookmarkStart w:id="27" w:name="_Toc112683286"/>
      <w:bookmarkStart w:id="28" w:name="_Toc168306797"/>
      <w:bookmarkStart w:id="29" w:name="_Toc177552357"/>
      <w:r w:rsidRPr="00AF06FB">
        <w:rPr>
          <w:rFonts w:ascii="Arial" w:eastAsia="ＭＳ 明朝" w:hAnsi="Arial"/>
          <w:noProof/>
          <w:color w:val="0070C0"/>
          <w:sz w:val="36"/>
          <w:lang w:eastAsia="ja-JP"/>
        </w:rPr>
        <w:t>*** Next Change ***</w:t>
      </w:r>
    </w:p>
    <w:bookmarkEnd w:id="20"/>
    <w:p w14:paraId="0483117F" w14:textId="77777777" w:rsidR="000D5C20" w:rsidRDefault="000D5C20" w:rsidP="00180131">
      <w:pPr>
        <w:pStyle w:val="31"/>
      </w:pPr>
      <w:r>
        <w:rPr>
          <w:rFonts w:hint="eastAsia"/>
        </w:rPr>
        <w:t>5</w:t>
      </w:r>
      <w:r>
        <w:t>.3.3</w:t>
      </w:r>
      <w:r>
        <w:tab/>
        <w:t>Message Forwarding to Peer SEPP when TLS is used</w:t>
      </w:r>
      <w:bookmarkEnd w:id="21"/>
      <w:bookmarkEnd w:id="22"/>
      <w:bookmarkEnd w:id="23"/>
      <w:bookmarkEnd w:id="24"/>
      <w:bookmarkEnd w:id="25"/>
      <w:bookmarkEnd w:id="26"/>
      <w:bookmarkEnd w:id="27"/>
      <w:bookmarkEnd w:id="28"/>
      <w:bookmarkEnd w:id="29"/>
    </w:p>
    <w:p w14:paraId="656B80BA" w14:textId="77777777" w:rsidR="00E27B64" w:rsidRPr="009D6220" w:rsidRDefault="00E27B64" w:rsidP="00E27B64">
      <w:pPr>
        <w:pStyle w:val="41"/>
      </w:pPr>
      <w:bookmarkStart w:id="30" w:name="_Toc168306798"/>
      <w:bookmarkStart w:id="31" w:name="_Toc177552358"/>
      <w:r>
        <w:t>5.3.3.1</w:t>
      </w:r>
      <w:r>
        <w:tab/>
        <w:t>General</w:t>
      </w:r>
      <w:bookmarkEnd w:id="30"/>
      <w:bookmarkEnd w:id="31"/>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32" w:name="_Toc168306799"/>
      <w:bookmarkStart w:id="33" w:name="_Toc177552359"/>
      <w:r>
        <w:rPr>
          <w:rFonts w:hint="eastAsia"/>
        </w:rPr>
        <w:t>5.</w:t>
      </w:r>
      <w:r>
        <w:t>3.3.2</w:t>
      </w:r>
      <w:r>
        <w:rPr>
          <w:rFonts w:hint="eastAsia"/>
        </w:rPr>
        <w:tab/>
      </w:r>
      <w:r>
        <w:t>Correlation of N32-c context and N32-f Connection for TLS Security</w:t>
      </w:r>
      <w:bookmarkEnd w:id="32"/>
      <w:bookmarkEnd w:id="33"/>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6CD8208D" w14:textId="77777777" w:rsidR="000E3B16" w:rsidRPr="0089603D" w:rsidRDefault="000E3B16" w:rsidP="000E3B16">
      <w:pPr>
        <w:pStyle w:val="51"/>
        <w:rPr>
          <w:ins w:id="34" w:author="Hiroshi ISHIKAWA (NTT DOCOMO)" w:date="2024-11-06T17:52:00Z" w16du:dateUtc="2024-11-06T08:52:00Z"/>
          <w:rFonts w:eastAsia="游明朝"/>
          <w:lang w:eastAsia="ja-JP"/>
        </w:rPr>
      </w:pPr>
      <w:bookmarkStart w:id="35" w:name="_Toc177551709"/>
      <w:bookmarkStart w:id="36" w:name="_Toc168306800"/>
      <w:bookmarkStart w:id="37" w:name="_Toc177552360"/>
      <w:ins w:id="38" w:author="Hiroshi ISHIKAWA (NTT DOCOMO)" w:date="2024-11-06T17:52:00Z" w16du:dateUtc="2024-11-06T08:52:00Z">
        <w:r w:rsidRPr="00B45F07">
          <w:rPr>
            <w:lang w:eastAsia="zh-CN"/>
          </w:rPr>
          <w:t>5.3.3.2.</w:t>
        </w:r>
        <w:r w:rsidRPr="0089603D">
          <w:rPr>
            <w:rFonts w:eastAsia="游明朝"/>
            <w:highlight w:val="yellow"/>
            <w:lang w:eastAsia="ja-JP"/>
          </w:rPr>
          <w:t>z</w:t>
        </w:r>
        <w:r w:rsidRPr="00B45F07">
          <w:rPr>
            <w:lang w:eastAsia="zh-CN"/>
          </w:rPr>
          <w:tab/>
        </w:r>
        <w:r>
          <w:rPr>
            <w:rFonts w:eastAsia="游明朝" w:hint="eastAsia"/>
            <w:lang w:eastAsia="ja-JP"/>
          </w:rPr>
          <w:t xml:space="preserve">Keepalive of TLS Session for </w:t>
        </w:r>
        <w:r w:rsidRPr="00B45F07">
          <w:rPr>
            <w:lang w:eastAsia="zh-CN"/>
          </w:rPr>
          <w:t>N32-f</w:t>
        </w:r>
        <w:r>
          <w:rPr>
            <w:rFonts w:eastAsia="游明朝" w:hint="eastAsia"/>
            <w:lang w:eastAsia="ja-JP"/>
          </w:rPr>
          <w:t xml:space="preserve"> Connection</w:t>
        </w:r>
      </w:ins>
    </w:p>
    <w:p w14:paraId="3A65C240" w14:textId="000929A6" w:rsidR="000E3B16" w:rsidRPr="0089603D" w:rsidRDefault="000E3B16" w:rsidP="000E3B16">
      <w:pPr>
        <w:rPr>
          <w:ins w:id="39" w:author="Hiroshi ISHIKAWA (NTT DOCOMO)" w:date="2024-11-06T17:52:00Z" w16du:dateUtc="2024-11-06T08:52:00Z"/>
          <w:rFonts w:eastAsia="游明朝"/>
          <w:lang w:val="en-US" w:eastAsia="ja-JP"/>
        </w:rPr>
      </w:pPr>
      <w:ins w:id="40" w:author="Hiroshi ISHIKAWA (NTT DOCOMO)" w:date="2024-11-06T17:52:00Z" w16du:dateUtc="2024-11-06T08:52:00Z">
        <w:r w:rsidRPr="00E90CBF">
          <w:t>Wh</w:t>
        </w:r>
        <w:r>
          <w:rPr>
            <w:rFonts w:eastAsia="游明朝" w:hint="eastAsia"/>
            <w:lang w:eastAsia="ja-JP"/>
          </w:rPr>
          <w:t>en the two PLMNs require keepalive of TLS session for N32-f connection, the SEPPs may negotiate the feature KPALV when initiating N32-c Security Capability Negotiation to achieve this as described in clause</w:t>
        </w:r>
        <w:r>
          <w:rPr>
            <w:rFonts w:eastAsia="游明朝"/>
            <w:lang w:val="en-US" w:eastAsia="ja-JP"/>
          </w:rPr>
          <w:t> </w:t>
        </w:r>
        <w:r>
          <w:rPr>
            <w:rFonts w:eastAsia="游明朝" w:hint="eastAsia"/>
            <w:lang w:val="en-US" w:eastAsia="ja-JP"/>
          </w:rPr>
          <w:t>5.2.2.</w:t>
        </w:r>
      </w:ins>
    </w:p>
    <w:p w14:paraId="6CD9E2FF" w14:textId="77777777" w:rsidR="000E3B16" w:rsidRPr="0089603D" w:rsidRDefault="000E3B16" w:rsidP="000E3B16">
      <w:pPr>
        <w:rPr>
          <w:ins w:id="41" w:author="Hiroshi ISHIKAWA (NTT DOCOMO)" w:date="2024-11-06T17:52:00Z" w16du:dateUtc="2024-11-06T08:52:00Z"/>
          <w:rFonts w:eastAsia="游明朝"/>
          <w:lang w:eastAsia="ja-JP"/>
        </w:rPr>
      </w:pPr>
      <w:ins w:id="42" w:author="Hiroshi ISHIKAWA (NTT DOCOMO)" w:date="2024-11-06T17:52:00Z" w16du:dateUtc="2024-11-06T08:52:00Z">
        <w:r>
          <w:rPr>
            <w:rFonts w:eastAsia="游明朝" w:hint="eastAsia"/>
            <w:lang w:eastAsia="ja-JP"/>
          </w:rPr>
          <w:t xml:space="preserve">If SEPPs have successfully negotiated the feature KPALV, both SEPP shall start the timer with the value as negotiated. The timer shall restart in case the SEPP sends message over N32-f based on request received. If the timer expires, the SEPP shall </w:t>
        </w:r>
        <w:r w:rsidRPr="00A67DEE">
          <w:rPr>
            <w:rFonts w:eastAsia="游明朝"/>
            <w:lang w:eastAsia="ja-JP"/>
          </w:rPr>
          <w:t xml:space="preserve">send a HTTP OPTIONS request towards the Authority of the </w:t>
        </w:r>
        <w:r>
          <w:rPr>
            <w:rFonts w:eastAsia="游明朝" w:hint="eastAsia"/>
            <w:lang w:eastAsia="ja-JP"/>
          </w:rPr>
          <w:t>other</w:t>
        </w:r>
        <w:r w:rsidRPr="00A67DEE">
          <w:rPr>
            <w:rFonts w:eastAsia="游明朝"/>
            <w:lang w:eastAsia="ja-JP"/>
          </w:rPr>
          <w:t xml:space="preserve"> SEPP over the established TLS session</w:t>
        </w:r>
        <w:r>
          <w:rPr>
            <w:rFonts w:eastAsia="游明朝" w:hint="eastAsia"/>
            <w:lang w:eastAsia="ja-JP"/>
          </w:rPr>
          <w:t xml:space="preserve"> for N32-f. In case the SEPP does not receive response to the HTTP OPTIONS request, the SEPP shall regard the N32-f connection to be no longer valid and shall release the corresponding N32 connection.</w:t>
        </w:r>
      </w:ins>
    </w:p>
    <w:bookmarkEnd w:id="35"/>
    <w:p w14:paraId="2281B603"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t>*** Next Change ***</w:t>
      </w:r>
    </w:p>
    <w:p w14:paraId="5AA4F944" w14:textId="77777777" w:rsidR="000D5C20" w:rsidRDefault="000D5C20" w:rsidP="00180131">
      <w:pPr>
        <w:pStyle w:val="51"/>
      </w:pPr>
      <w:bookmarkStart w:id="43" w:name="_Toc24986356"/>
      <w:bookmarkStart w:id="44" w:name="_Toc34205784"/>
      <w:bookmarkStart w:id="45" w:name="_Toc39061968"/>
      <w:bookmarkStart w:id="46" w:name="_Toc43277210"/>
      <w:bookmarkStart w:id="47" w:name="_Toc49847540"/>
      <w:bookmarkStart w:id="48" w:name="_Toc56419516"/>
      <w:bookmarkStart w:id="49" w:name="_Toc112683322"/>
      <w:bookmarkStart w:id="50" w:name="_Toc168306867"/>
      <w:bookmarkStart w:id="51" w:name="_Toc177552427"/>
      <w:bookmarkEnd w:id="36"/>
      <w:bookmarkEnd w:id="37"/>
      <w:r>
        <w:t>6.1.5.2.2</w:t>
      </w:r>
      <w:r>
        <w:tab/>
        <w:t>Type: SecNegotiateReqData</w:t>
      </w:r>
      <w:bookmarkEnd w:id="43"/>
      <w:bookmarkEnd w:id="44"/>
      <w:bookmarkEnd w:id="45"/>
      <w:bookmarkEnd w:id="46"/>
      <w:bookmarkEnd w:id="47"/>
      <w:bookmarkEnd w:id="48"/>
      <w:bookmarkEnd w:id="49"/>
      <w:bookmarkEnd w:id="50"/>
      <w:bookmarkEnd w:id="51"/>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1C1521" w:rsidRPr="003E6078" w14:paraId="59CACC9D"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1C1521" w:rsidRPr="003E6078" w:rsidRDefault="001C1521" w:rsidP="00E60124">
            <w:pPr>
              <w:pStyle w:val="TAH"/>
            </w:pPr>
            <w:r w:rsidRPr="003E6078">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1C1521" w:rsidRPr="003E6078" w:rsidRDefault="001C1521"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1C1521" w:rsidRPr="003E6078" w:rsidRDefault="001C152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1C1521" w:rsidRPr="003E6078" w:rsidRDefault="001C1521" w:rsidP="00E60124">
            <w:pPr>
              <w:pStyle w:val="TAH"/>
              <w:jc w:val="left"/>
            </w:pPr>
            <w:bookmarkStart w:id="52" w:name="_PERM_MCCTEMPBM_CRPT51080032___4"/>
            <w:r w:rsidRPr="003E6078">
              <w:t>Cardinality</w:t>
            </w:r>
            <w:bookmarkEnd w:id="52"/>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DE51EB" w14:textId="77777777" w:rsidR="001C1521" w:rsidRPr="003E6078" w:rsidRDefault="001C1521" w:rsidP="00E60124">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7C132E8" w14:textId="64967CFC" w:rsidR="001C1521" w:rsidRPr="003E6078" w:rsidRDefault="001C1521" w:rsidP="00E60124">
            <w:pPr>
              <w:pStyle w:val="TAH"/>
              <w:rPr>
                <w:rFonts w:cs="Arial"/>
                <w:szCs w:val="18"/>
              </w:rPr>
            </w:pPr>
            <w:r>
              <w:rPr>
                <w:rFonts w:eastAsia="游明朝" w:cs="Arial" w:hint="eastAsia"/>
                <w:szCs w:val="18"/>
                <w:lang w:eastAsia="ja-JP"/>
              </w:rPr>
              <w:t>Applicability</w:t>
            </w:r>
          </w:p>
        </w:tc>
      </w:tr>
      <w:tr w:rsidR="001C1521" w:rsidRPr="003E6078" w14:paraId="3831CC8B"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418972C" w14:textId="77777777" w:rsidR="001C1521" w:rsidRPr="003E6078" w:rsidRDefault="001C1521" w:rsidP="00E60124">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4E6C61A7" w14:textId="77777777" w:rsidR="001C1521" w:rsidRPr="003E6078" w:rsidRDefault="001C1521"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2EEB285F" w14:textId="77777777" w:rsidR="001C1521" w:rsidRPr="003E6078" w:rsidRDefault="001C152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1C1521" w:rsidRPr="003E6078" w:rsidRDefault="001C1521" w:rsidP="00E60124">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62BA7942" w14:textId="77777777" w:rsidR="001C1521" w:rsidRPr="003E6078" w:rsidRDefault="001C1521"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4517AC17" w14:textId="725284B8" w:rsidR="001C1521" w:rsidRPr="003E6078" w:rsidRDefault="001C1521" w:rsidP="00E60124">
            <w:pPr>
              <w:pStyle w:val="TAL"/>
              <w:rPr>
                <w:rFonts w:cs="Arial"/>
                <w:szCs w:val="18"/>
              </w:rPr>
            </w:pPr>
          </w:p>
        </w:tc>
      </w:tr>
      <w:tr w:rsidR="001C1521" w:rsidRPr="003E6078" w14:paraId="754F3D4F"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75CA80E" w14:textId="3FAD5FF2" w:rsidR="001C1521" w:rsidRPr="003E6078" w:rsidRDefault="001C1521" w:rsidP="00E27B64">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8A82795" w14:textId="7946AA91" w:rsidR="001C1521" w:rsidRPr="003E6078" w:rsidRDefault="001C1521"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6035AC5" w14:textId="270A6CD8"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D4811CE" w14:textId="77777777" w:rsidR="001C1521" w:rsidRDefault="001C1521"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1C1521" w:rsidRDefault="001C1521" w:rsidP="00E27B64">
            <w:pPr>
              <w:keepNext/>
              <w:keepLines/>
              <w:spacing w:after="0"/>
              <w:rPr>
                <w:rFonts w:ascii="Arial" w:hAnsi="Arial" w:cs="Arial"/>
                <w:sz w:val="18"/>
                <w:szCs w:val="18"/>
              </w:rPr>
            </w:pPr>
          </w:p>
          <w:p w14:paraId="559B10A0" w14:textId="77777777" w:rsidR="001C1521" w:rsidRPr="006B5C5C" w:rsidRDefault="001C1521"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1C1521" w:rsidRPr="006B5C5C" w:rsidRDefault="001C1521"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1C1521" w:rsidRDefault="001C1521"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1383CDA0" w14:textId="77777777" w:rsidR="001C1521" w:rsidRDefault="001C1521" w:rsidP="00E27B64">
            <w:pPr>
              <w:keepNext/>
              <w:keepLines/>
              <w:spacing w:after="0"/>
              <w:rPr>
                <w:rFonts w:ascii="Arial" w:hAnsi="Arial" w:cs="Arial"/>
                <w:sz w:val="18"/>
                <w:szCs w:val="18"/>
              </w:rPr>
            </w:pPr>
          </w:p>
          <w:p w14:paraId="1764A39E"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AE5ACC8" w14:textId="77777777" w:rsidR="001C1521" w:rsidRPr="00490916" w:rsidRDefault="001C1521" w:rsidP="001C1521">
            <w:pPr>
              <w:keepNext/>
              <w:keepLines/>
              <w:spacing w:after="0"/>
              <w:rPr>
                <w:rFonts w:ascii="Arial" w:hAnsi="Arial" w:cs="Arial"/>
                <w:sz w:val="18"/>
                <w:szCs w:val="18"/>
              </w:rPr>
            </w:pPr>
          </w:p>
          <w:p w14:paraId="282239F7"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Pattern: '^[A-Fa-f0-9]{16}$'</w:t>
            </w:r>
          </w:p>
          <w:p w14:paraId="4416933E" w14:textId="77777777" w:rsidR="001C1521" w:rsidRPr="00490916" w:rsidRDefault="001C1521" w:rsidP="001C1521">
            <w:pPr>
              <w:keepNext/>
              <w:keepLines/>
              <w:spacing w:after="0"/>
              <w:rPr>
                <w:rFonts w:ascii="Arial" w:hAnsi="Arial" w:cs="Arial"/>
                <w:sz w:val="18"/>
                <w:szCs w:val="18"/>
              </w:rPr>
            </w:pPr>
          </w:p>
          <w:p w14:paraId="74BFD593" w14:textId="311B9B8C" w:rsidR="001C1521" w:rsidRDefault="001C1521" w:rsidP="001C1521">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36C66CF8" w14:textId="23F6993C" w:rsidR="001C1521" w:rsidRPr="003E6078" w:rsidRDefault="001C1521" w:rsidP="00E27B64">
            <w:pPr>
              <w:pStyle w:val="TAL"/>
              <w:rPr>
                <w:rFonts w:cs="Arial"/>
                <w:szCs w:val="18"/>
              </w:rPr>
            </w:pPr>
          </w:p>
        </w:tc>
      </w:tr>
      <w:tr w:rsidR="001C1521" w:rsidRPr="003E6078" w14:paraId="58089DF5"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980B055" w14:textId="77777777" w:rsidR="001C1521" w:rsidRPr="003E6078" w:rsidRDefault="001C1521" w:rsidP="00E27B64">
            <w:pPr>
              <w:pStyle w:val="TAL"/>
            </w:pPr>
            <w:r w:rsidRPr="003E6078">
              <w:rPr>
                <w:rFonts w:hint="eastAsia"/>
              </w:rPr>
              <w:t>supportedSecCa</w:t>
            </w:r>
            <w:r w:rsidRPr="003E6078">
              <w:t>pabilityList</w:t>
            </w:r>
          </w:p>
        </w:tc>
        <w:tc>
          <w:tcPr>
            <w:tcW w:w="992" w:type="dxa"/>
            <w:tcBorders>
              <w:top w:val="single" w:sz="4" w:space="0" w:color="auto"/>
              <w:left w:val="single" w:sz="4" w:space="0" w:color="auto"/>
              <w:bottom w:val="single" w:sz="4" w:space="0" w:color="auto"/>
              <w:right w:val="single" w:sz="4" w:space="0" w:color="auto"/>
            </w:tcBorders>
          </w:tcPr>
          <w:p w14:paraId="08F9A3CB" w14:textId="77777777" w:rsidR="001C1521" w:rsidRPr="003E6078" w:rsidRDefault="001C1521" w:rsidP="00E27B64">
            <w:pPr>
              <w:pStyle w:val="TAL"/>
            </w:pPr>
            <w:r w:rsidRPr="003E6078">
              <w:t>array(</w:t>
            </w:r>
            <w:r w:rsidRPr="003E6078">
              <w:rPr>
                <w:rFonts w:hint="eastAsia"/>
              </w:rPr>
              <w:t>SecurityCapability</w:t>
            </w:r>
            <w:r w:rsidRPr="003E6078">
              <w:t>)</w:t>
            </w:r>
          </w:p>
        </w:tc>
        <w:tc>
          <w:tcPr>
            <w:tcW w:w="567" w:type="dxa"/>
            <w:tcBorders>
              <w:top w:val="single" w:sz="4" w:space="0" w:color="auto"/>
              <w:left w:val="single" w:sz="4" w:space="0" w:color="auto"/>
              <w:bottom w:val="single" w:sz="4" w:space="0" w:color="auto"/>
              <w:right w:val="single" w:sz="4" w:space="0" w:color="auto"/>
            </w:tcBorders>
          </w:tcPr>
          <w:p w14:paraId="6C0D6056" w14:textId="77777777" w:rsidR="001C1521" w:rsidRPr="003E6078" w:rsidRDefault="001C1521"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1C1521" w:rsidRPr="003E6078" w:rsidRDefault="001C1521" w:rsidP="00E27B64">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37A07376" w14:textId="77777777" w:rsidR="001C1521" w:rsidRDefault="001C1521" w:rsidP="00E27B64">
            <w:pPr>
              <w:pStyle w:val="TAL"/>
              <w:rPr>
                <w:rFonts w:cs="Arial"/>
                <w:szCs w:val="18"/>
              </w:rPr>
            </w:pPr>
            <w:r w:rsidRPr="003E6078">
              <w:rPr>
                <w:rFonts w:cs="Arial" w:hint="eastAsia"/>
                <w:szCs w:val="18"/>
              </w:rPr>
              <w:t>This IE shall contain the list of security capabilities that the requesting SEPP supports.</w:t>
            </w:r>
          </w:p>
          <w:p w14:paraId="7C4DE8DE" w14:textId="6CA2EAEB" w:rsidR="001C1521" w:rsidRDefault="001C1521"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1D9E2BF2" w14:textId="03E0D342" w:rsidR="001C1521" w:rsidRPr="003E6078" w:rsidRDefault="001C1521" w:rsidP="00E27B64">
            <w:pPr>
              <w:pStyle w:val="TAL"/>
              <w:rPr>
                <w:rFonts w:cs="Arial"/>
                <w:szCs w:val="18"/>
              </w:rPr>
            </w:pPr>
          </w:p>
        </w:tc>
      </w:tr>
      <w:tr w:rsidR="001C1521" w:rsidRPr="003E6078" w14:paraId="2A7DBDC6"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DA09EF0" w14:textId="77777777" w:rsidR="001C1521" w:rsidRPr="003E6078" w:rsidRDefault="001C152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5FE3C58" w14:textId="77777777" w:rsidR="001C1521" w:rsidRPr="003E6078" w:rsidRDefault="001C1521"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55DF009" w14:textId="77777777"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813E501" w14:textId="77777777" w:rsidR="001C1521" w:rsidRDefault="001C152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1C1521" w:rsidRDefault="001C1521" w:rsidP="00E27B64">
            <w:pPr>
              <w:pStyle w:val="TAL"/>
              <w:rPr>
                <w:rFonts w:cs="Arial"/>
                <w:szCs w:val="18"/>
              </w:rPr>
            </w:pPr>
          </w:p>
          <w:p w14:paraId="41390DF8" w14:textId="77777777" w:rsidR="001C1521" w:rsidRDefault="001C152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C54A924" w14:textId="77777777" w:rsidR="001C1521" w:rsidRDefault="001C1521" w:rsidP="001C1521">
            <w:pPr>
              <w:pStyle w:val="TAL"/>
              <w:rPr>
                <w:rFonts w:cs="Arial"/>
                <w:szCs w:val="18"/>
              </w:rPr>
            </w:pPr>
            <w:r>
              <w:rPr>
                <w:rFonts w:cs="Arial"/>
                <w:szCs w:val="18"/>
              </w:rPr>
              <w:t>- true: supported</w:t>
            </w:r>
          </w:p>
          <w:p w14:paraId="26E9728B" w14:textId="77777777" w:rsidR="001C1521" w:rsidRDefault="001C1521" w:rsidP="001C1521">
            <w:pPr>
              <w:pStyle w:val="TAL"/>
              <w:rPr>
                <w:lang w:val="en-US"/>
              </w:rPr>
            </w:pPr>
            <w:r>
              <w:rPr>
                <w:rFonts w:cs="Arial"/>
                <w:szCs w:val="18"/>
              </w:rPr>
              <w:t>- false (default): not supported</w:t>
            </w:r>
          </w:p>
          <w:p w14:paraId="476C5B36" w14:textId="64DBF544" w:rsidR="001C1521" w:rsidRDefault="001C1521" w:rsidP="001C1521">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58A0C3A0" w14:textId="2EB9AD81" w:rsidR="001C1521" w:rsidRPr="003E6078" w:rsidRDefault="001C1521" w:rsidP="00E27B64">
            <w:pPr>
              <w:pStyle w:val="TAL"/>
              <w:rPr>
                <w:rFonts w:cs="Arial"/>
                <w:szCs w:val="18"/>
              </w:rPr>
            </w:pPr>
          </w:p>
        </w:tc>
      </w:tr>
      <w:tr w:rsidR="001C1521" w:rsidRPr="003E6078" w14:paraId="2EF33B0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34E616F1" w14:textId="77777777" w:rsidR="001C1521" w:rsidRPr="00EA6DEC" w:rsidRDefault="001C1521" w:rsidP="00E27B64">
            <w:pPr>
              <w:pStyle w:val="TAL"/>
              <w:rPr>
                <w:lang w:eastAsia="zh-CN"/>
              </w:rPr>
            </w:pPr>
            <w:r>
              <w:t>plmnIdLi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7A0AF65C" w14:textId="77777777" w:rsidR="001C1521" w:rsidRDefault="001C1521"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119A2D52" w14:textId="77777777"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1A01AB38" w14:textId="77777777" w:rsidR="001C1521" w:rsidRDefault="001C1521"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469190F" w14:textId="37E9A8E8" w:rsidR="001C1521" w:rsidRDefault="001C1521" w:rsidP="00E27B64">
            <w:pPr>
              <w:pStyle w:val="TAL"/>
              <w:rPr>
                <w:rFonts w:cs="Arial"/>
                <w:szCs w:val="18"/>
              </w:rPr>
            </w:pPr>
          </w:p>
        </w:tc>
      </w:tr>
      <w:tr w:rsidR="001C1521" w:rsidRPr="003E6078" w14:paraId="7B25B8B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C743647" w14:textId="61F86F64" w:rsidR="001C1521" w:rsidRDefault="001C1521" w:rsidP="00E27B64">
            <w:pPr>
              <w:pStyle w:val="TAL"/>
            </w:pPr>
            <w:r>
              <w:t>snpnIdLi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6152F604" w14:textId="12D6336F" w:rsidR="001C1521" w:rsidRDefault="001C1521"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46B4E872" w14:textId="3E7FF693"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4D704616" w14:textId="77777777" w:rsidR="001C1521" w:rsidRDefault="001C1521"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11440FFB" w14:textId="4D9AF9DC" w:rsidR="001C1521" w:rsidRDefault="001C1521" w:rsidP="00E27B64">
            <w:pPr>
              <w:pStyle w:val="TAL"/>
              <w:rPr>
                <w:rFonts w:cs="Arial"/>
                <w:szCs w:val="18"/>
              </w:rPr>
            </w:pPr>
          </w:p>
        </w:tc>
      </w:tr>
      <w:tr w:rsidR="001C1521" w:rsidRPr="003E6078" w14:paraId="58DC2E33"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9548F8D" w14:textId="3C57D9B4" w:rsidR="001C1521" w:rsidRDefault="001C1521" w:rsidP="00E27B64">
            <w:pPr>
              <w:pStyle w:val="TAL"/>
            </w:pPr>
            <w:r>
              <w:t>targetPlmnId</w:t>
            </w:r>
          </w:p>
        </w:tc>
        <w:tc>
          <w:tcPr>
            <w:tcW w:w="992" w:type="dxa"/>
            <w:tcBorders>
              <w:top w:val="single" w:sz="4" w:space="0" w:color="auto"/>
              <w:left w:val="single" w:sz="4" w:space="0" w:color="auto"/>
              <w:bottom w:val="single" w:sz="4" w:space="0" w:color="auto"/>
              <w:right w:val="single" w:sz="4" w:space="0" w:color="auto"/>
            </w:tcBorders>
          </w:tcPr>
          <w:p w14:paraId="4C13F062" w14:textId="1147AB9B" w:rsidR="001C1521" w:rsidRDefault="001C1521" w:rsidP="00E27B64">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33F9C97A" w14:textId="058F0B4A"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1C1521" w:rsidRDefault="001C1521" w:rsidP="00E27B6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90CB5E1" w14:textId="023257FD" w:rsidR="001C1521" w:rsidRDefault="001C1521" w:rsidP="00E27B64">
            <w:pPr>
              <w:pStyle w:val="TAL"/>
              <w:rPr>
                <w:rFonts w:cs="Arial"/>
                <w:szCs w:val="18"/>
              </w:rPr>
            </w:pPr>
            <w:r>
              <w:rPr>
                <w:rFonts w:cs="Arial"/>
                <w:szCs w:val="18"/>
              </w:rPr>
              <w:t>When present, this IE shall contain a PLMN ID of the target SEPP.</w:t>
            </w:r>
          </w:p>
          <w:p w14:paraId="60664439" w14:textId="77777777" w:rsidR="0044429D" w:rsidRDefault="0044429D" w:rsidP="00E27B64">
            <w:pPr>
              <w:pStyle w:val="TAL"/>
              <w:rPr>
                <w:rFonts w:cs="Arial"/>
                <w:szCs w:val="18"/>
              </w:rPr>
            </w:pPr>
          </w:p>
          <w:p w14:paraId="6726E987" w14:textId="6847A411" w:rsidR="001C1521" w:rsidRDefault="001C1521"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41FB1833" w14:textId="59095FC0" w:rsidR="001C1521" w:rsidRDefault="001C1521" w:rsidP="00E27B64">
            <w:pPr>
              <w:pStyle w:val="TAL"/>
              <w:rPr>
                <w:rFonts w:cs="Arial"/>
                <w:szCs w:val="18"/>
              </w:rPr>
            </w:pPr>
          </w:p>
        </w:tc>
      </w:tr>
      <w:tr w:rsidR="001C1521" w:rsidRPr="003E6078" w14:paraId="2624D509"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527B401" w14:textId="33AA9ABD" w:rsidR="001C1521" w:rsidRDefault="001C1521" w:rsidP="00E27B64">
            <w:pPr>
              <w:pStyle w:val="TAL"/>
            </w:pPr>
            <w:r>
              <w:t>targetSnpnId</w:t>
            </w:r>
          </w:p>
        </w:tc>
        <w:tc>
          <w:tcPr>
            <w:tcW w:w="992" w:type="dxa"/>
            <w:tcBorders>
              <w:top w:val="single" w:sz="4" w:space="0" w:color="auto"/>
              <w:left w:val="single" w:sz="4" w:space="0" w:color="auto"/>
              <w:bottom w:val="single" w:sz="4" w:space="0" w:color="auto"/>
              <w:right w:val="single" w:sz="4" w:space="0" w:color="auto"/>
            </w:tcBorders>
          </w:tcPr>
          <w:p w14:paraId="0F3177B0" w14:textId="32FF028D" w:rsidR="001C1521" w:rsidRDefault="001C1521" w:rsidP="00E27B64">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77C94F02" w14:textId="7C11B668"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1C1521"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3E505B9" w14:textId="77777777" w:rsidR="001C1521" w:rsidRDefault="001C1521"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0710AF61" w14:textId="179B1799" w:rsidR="001C1521" w:rsidRDefault="001C1521" w:rsidP="00E27B64">
            <w:pPr>
              <w:pStyle w:val="TAL"/>
              <w:rPr>
                <w:rFonts w:cs="Arial"/>
                <w:szCs w:val="18"/>
              </w:rPr>
            </w:pPr>
          </w:p>
        </w:tc>
      </w:tr>
      <w:tr w:rsidR="001C1521" w:rsidRPr="003E6078" w14:paraId="1625B494"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339C6AB" w14:textId="50793C7C" w:rsidR="001C1521" w:rsidRDefault="001C1521" w:rsidP="00E27B64">
            <w:pPr>
              <w:pStyle w:val="TAL"/>
            </w:pPr>
            <w:r>
              <w:rPr>
                <w:rFonts w:eastAsia="游明朝"/>
                <w:lang w:eastAsia="ja-JP"/>
              </w:rPr>
              <w:t>intendedUsagePurpose</w:t>
            </w:r>
          </w:p>
        </w:tc>
        <w:tc>
          <w:tcPr>
            <w:tcW w:w="992" w:type="dxa"/>
            <w:tcBorders>
              <w:top w:val="single" w:sz="4" w:space="0" w:color="auto"/>
              <w:left w:val="single" w:sz="4" w:space="0" w:color="auto"/>
              <w:bottom w:val="single" w:sz="4" w:space="0" w:color="auto"/>
              <w:right w:val="single" w:sz="4" w:space="0" w:color="auto"/>
            </w:tcBorders>
          </w:tcPr>
          <w:p w14:paraId="5A8734B5" w14:textId="56123A49" w:rsidR="001C1521" w:rsidRDefault="001C1521" w:rsidP="00E27B64">
            <w:pPr>
              <w:pStyle w:val="TAL"/>
            </w:pPr>
            <w:r>
              <w:rPr>
                <w:rFonts w:eastAsia="游明朝"/>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0FFDF281" w14:textId="1452E92D" w:rsidR="001C1521" w:rsidRDefault="001C152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1C1521" w:rsidRDefault="001C1521" w:rsidP="00E27B64">
            <w:pPr>
              <w:pStyle w:val="TAL"/>
            </w:pPr>
            <w:r>
              <w:rPr>
                <w:rFonts w:eastAsia="游明朝" w:hint="eastAsia"/>
                <w:lang w:eastAsia="ja-JP"/>
              </w:rPr>
              <w:t>1</w:t>
            </w:r>
            <w:r>
              <w:rPr>
                <w:rFonts w:eastAsia="游明朝"/>
                <w:lang w:eastAsia="ja-JP"/>
              </w:rPr>
              <w:t>..N</w:t>
            </w:r>
          </w:p>
        </w:tc>
        <w:tc>
          <w:tcPr>
            <w:tcW w:w="4111" w:type="dxa"/>
            <w:tcBorders>
              <w:top w:val="single" w:sz="4" w:space="0" w:color="auto"/>
              <w:left w:val="single" w:sz="4" w:space="0" w:color="auto"/>
              <w:bottom w:val="single" w:sz="4" w:space="0" w:color="auto"/>
              <w:right w:val="single" w:sz="4" w:space="0" w:color="auto"/>
            </w:tcBorders>
          </w:tcPr>
          <w:p w14:paraId="38D9829D" w14:textId="77777777" w:rsidR="001C1521" w:rsidRDefault="001C1521"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F58A102" w14:textId="608DBEB1" w:rsidR="001C1521" w:rsidRDefault="001C1521" w:rsidP="00E27B64">
            <w:pPr>
              <w:pStyle w:val="TAL"/>
              <w:rPr>
                <w:rFonts w:cs="Arial"/>
                <w:szCs w:val="18"/>
              </w:rPr>
            </w:pPr>
          </w:p>
        </w:tc>
      </w:tr>
      <w:tr w:rsidR="001C1521" w:rsidRPr="003E6078" w14:paraId="1D8B37CC"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CDFABE5" w14:textId="6E4F6A6B" w:rsidR="001C1521" w:rsidRDefault="001C1521" w:rsidP="00E27B64">
            <w:pPr>
              <w:pStyle w:val="TAL"/>
              <w:rPr>
                <w:rFonts w:eastAsia="游明朝"/>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3BD2416A" w14:textId="77B26FA6" w:rsidR="001C1521" w:rsidRDefault="001C1521" w:rsidP="00E27B64">
            <w:pPr>
              <w:pStyle w:val="TAL"/>
              <w:rPr>
                <w:rFonts w:eastAsia="游明朝"/>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0C245574" w14:textId="137218FC" w:rsidR="001C1521" w:rsidRDefault="001C152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1C1521" w:rsidRDefault="001C1521" w:rsidP="00E27B64">
            <w:pPr>
              <w:pStyle w:val="TAL"/>
              <w:rPr>
                <w:rFonts w:eastAsia="游明朝"/>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8116D1B" w14:textId="77777777" w:rsidR="001C1521" w:rsidRDefault="001C152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46EE670" w14:textId="0F631B0D" w:rsidR="001C1521" w:rsidRDefault="001C1521" w:rsidP="00E27B64">
            <w:pPr>
              <w:pStyle w:val="TAL"/>
              <w:rPr>
                <w:rFonts w:eastAsia="游明朝" w:cs="Arial"/>
                <w:szCs w:val="18"/>
                <w:lang w:eastAsia="ja-JP"/>
              </w:rPr>
            </w:pPr>
          </w:p>
        </w:tc>
      </w:tr>
      <w:tr w:rsidR="001C1521" w:rsidRPr="003E6078" w14:paraId="231B9C8E"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406BE98" w14:textId="07A146E2" w:rsidR="001C1521" w:rsidRDefault="001C1521" w:rsidP="00E27B64">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11CA81D2" w14:textId="51291335" w:rsidR="001C1521" w:rsidRDefault="001C1521"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20E31C66" w14:textId="2FD2C08E"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1C1521" w:rsidRDefault="001C1521" w:rsidP="00E27B64">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83AE05F" w14:textId="77777777" w:rsidR="001C1521" w:rsidRDefault="001C1521" w:rsidP="00E27B64">
            <w:pPr>
              <w:pStyle w:val="TAL"/>
              <w:rPr>
                <w:rFonts w:cs="Arial"/>
                <w:szCs w:val="18"/>
              </w:rPr>
            </w:pPr>
            <w:r>
              <w:rPr>
                <w:rFonts w:cs="Arial"/>
                <w:szCs w:val="18"/>
              </w:rPr>
              <w:t>This IE may be present if the sending SEPP wishes the receiving SEPP to establish the N32-f connection towards a specific FQDN.</w:t>
            </w:r>
          </w:p>
          <w:p w14:paraId="01C3F2C6" w14:textId="572B360F" w:rsidR="001C1521" w:rsidRDefault="001C1521" w:rsidP="00E27B64">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7FDB821D" w14:textId="44BCC9CE" w:rsidR="001C1521" w:rsidRDefault="0044429D" w:rsidP="00E27B64">
            <w:pPr>
              <w:pStyle w:val="TAL"/>
              <w:rPr>
                <w:rFonts w:cs="Arial"/>
                <w:szCs w:val="18"/>
              </w:rPr>
            </w:pPr>
            <w:r>
              <w:rPr>
                <w:rFonts w:eastAsia="游明朝" w:hint="eastAsia"/>
                <w:lang w:val="en-US" w:eastAsia="ja-JP"/>
              </w:rPr>
              <w:t>SNDN32F</w:t>
            </w:r>
          </w:p>
        </w:tc>
      </w:tr>
      <w:tr w:rsidR="001C1521" w:rsidRPr="003E6078" w14:paraId="42676A0A"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BF26727" w14:textId="58B39E5E" w:rsidR="001C1521" w:rsidRDefault="001C1521" w:rsidP="00E27B64">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4D6C35E2" w14:textId="2CA41F8E" w:rsidR="001C1521" w:rsidRDefault="001C1521" w:rsidP="00E27B64">
            <w:pPr>
              <w:pStyle w:val="TAL"/>
              <w:rPr>
                <w:lang w:eastAsia="zh-CN"/>
              </w:rPr>
            </w:pPr>
            <w:r>
              <w:rPr>
                <w:lang w:eastAsia="zh-CN"/>
              </w:rPr>
              <w:t>array(Uinteger)</w:t>
            </w:r>
          </w:p>
        </w:tc>
        <w:tc>
          <w:tcPr>
            <w:tcW w:w="567" w:type="dxa"/>
            <w:tcBorders>
              <w:top w:val="single" w:sz="4" w:space="0" w:color="auto"/>
              <w:left w:val="single" w:sz="4" w:space="0" w:color="auto"/>
              <w:bottom w:val="single" w:sz="4" w:space="0" w:color="auto"/>
              <w:right w:val="single" w:sz="4" w:space="0" w:color="auto"/>
            </w:tcBorders>
          </w:tcPr>
          <w:p w14:paraId="4B5BFC89" w14:textId="7936CA79"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1C1521" w:rsidRDefault="001C1521" w:rsidP="00E27B64">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6678AE8A" w14:textId="0BA09BD7" w:rsidR="001C1521" w:rsidRDefault="001C152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2A52313" w14:textId="77777777" w:rsidR="001C1521" w:rsidRDefault="001C1521"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6ED5925D" w14:textId="45162BDC" w:rsidR="001C1521" w:rsidRDefault="001C1521" w:rsidP="00E27B64">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05D7C9DA" w14:textId="421DFC3D" w:rsidR="001C1521" w:rsidRDefault="0044429D" w:rsidP="00E27B64">
            <w:pPr>
              <w:pStyle w:val="TAL"/>
              <w:rPr>
                <w:rFonts w:cs="Arial"/>
                <w:szCs w:val="18"/>
              </w:rPr>
            </w:pPr>
            <w:r>
              <w:rPr>
                <w:rFonts w:eastAsia="游明朝" w:hint="eastAsia"/>
                <w:lang w:val="en-US" w:eastAsia="ja-JP"/>
              </w:rPr>
              <w:t>SNDN32F</w:t>
            </w:r>
          </w:p>
        </w:tc>
      </w:tr>
      <w:tr w:rsidR="00E52B7C" w:rsidRPr="003E6078" w14:paraId="7FCEC08D" w14:textId="77777777" w:rsidTr="0089603D">
        <w:trPr>
          <w:jc w:val="center"/>
          <w:ins w:id="53"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32200341" w14:textId="77777777" w:rsidR="00E52B7C" w:rsidRPr="0089603D" w:rsidRDefault="00E52B7C" w:rsidP="0089603D">
            <w:pPr>
              <w:pStyle w:val="TAL"/>
              <w:rPr>
                <w:ins w:id="54" w:author="Hiroshi ISHIKAWA (NTT DOCOMO)" w:date="2024-11-06T17:53:00Z" w16du:dateUtc="2024-11-06T08:53:00Z"/>
                <w:rFonts w:eastAsia="游明朝"/>
                <w:lang w:eastAsia="ja-JP"/>
              </w:rPr>
            </w:pPr>
            <w:ins w:id="55" w:author="Hiroshi ISHIKAWA (NTT DOCOMO)" w:date="2024-11-06T17:53:00Z" w16du:dateUtc="2024-11-06T08:53:00Z">
              <w:r>
                <w:rPr>
                  <w:rFonts w:eastAsia="游明朝" w:hint="eastAsia"/>
                  <w:lang w:eastAsia="ja-JP"/>
                </w:rPr>
                <w:t>n32KeepaliveTimer</w:t>
              </w:r>
            </w:ins>
          </w:p>
        </w:tc>
        <w:tc>
          <w:tcPr>
            <w:tcW w:w="992" w:type="dxa"/>
            <w:tcBorders>
              <w:top w:val="single" w:sz="4" w:space="0" w:color="auto"/>
              <w:left w:val="single" w:sz="4" w:space="0" w:color="auto"/>
              <w:bottom w:val="single" w:sz="4" w:space="0" w:color="auto"/>
              <w:right w:val="single" w:sz="4" w:space="0" w:color="auto"/>
            </w:tcBorders>
          </w:tcPr>
          <w:p w14:paraId="1129A9F6" w14:textId="77777777" w:rsidR="00E52B7C" w:rsidRPr="0089603D" w:rsidRDefault="00E52B7C" w:rsidP="0089603D">
            <w:pPr>
              <w:pStyle w:val="TAL"/>
              <w:rPr>
                <w:ins w:id="56" w:author="Hiroshi ISHIKAWA (NTT DOCOMO)" w:date="2024-11-06T17:53:00Z" w16du:dateUtc="2024-11-06T08:53:00Z"/>
                <w:rFonts w:eastAsia="游明朝"/>
                <w:lang w:eastAsia="ja-JP"/>
              </w:rPr>
            </w:pPr>
            <w:ins w:id="57" w:author="Hiroshi ISHIKAWA (NTT DOCOMO)" w:date="2024-11-06T17:53:00Z" w16du:dateUtc="2024-11-06T08:53:00Z">
              <w:r>
                <w:rPr>
                  <w:rFonts w:eastAsia="游明朝" w:hint="eastAsia"/>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0669F193" w14:textId="77777777" w:rsidR="00E52B7C" w:rsidRPr="0089603D" w:rsidRDefault="00E52B7C" w:rsidP="0089603D">
            <w:pPr>
              <w:pStyle w:val="TAC"/>
              <w:rPr>
                <w:ins w:id="58" w:author="Hiroshi ISHIKAWA (NTT DOCOMO)" w:date="2024-11-06T17:53:00Z" w16du:dateUtc="2024-11-06T08:53:00Z"/>
                <w:rFonts w:eastAsia="游明朝"/>
                <w:lang w:eastAsia="ja-JP"/>
              </w:rPr>
            </w:pPr>
            <w:ins w:id="59"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9655884" w14:textId="77777777" w:rsidR="00E52B7C" w:rsidRPr="0089603D" w:rsidRDefault="00E52B7C" w:rsidP="0089603D">
            <w:pPr>
              <w:pStyle w:val="TAL"/>
              <w:rPr>
                <w:ins w:id="60" w:author="Hiroshi ISHIKAWA (NTT DOCOMO)" w:date="2024-11-06T17:53:00Z" w16du:dateUtc="2024-11-06T08:53:00Z"/>
                <w:rFonts w:eastAsia="游明朝"/>
                <w:lang w:eastAsia="ja-JP"/>
              </w:rPr>
            </w:pPr>
            <w:ins w:id="61" w:author="Hiroshi ISHIKAWA (NTT DOCOMO)" w:date="2024-11-06T17:53:00Z" w16du:dateUtc="2024-11-06T08:53:00Z">
              <w:r>
                <w:rPr>
                  <w:rFonts w:eastAsia="游明朝" w:hint="eastAsia"/>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300177B3" w14:textId="77777777" w:rsidR="00E52B7C" w:rsidRDefault="00E52B7C" w:rsidP="0089603D">
            <w:pPr>
              <w:pStyle w:val="TAL"/>
              <w:rPr>
                <w:ins w:id="62" w:author="Hiroshi ISHIKAWA (NTT DOCOMO)" w:date="2024-11-06T17:53:00Z" w16du:dateUtc="2024-11-06T08:53:00Z"/>
                <w:rFonts w:eastAsia="游明朝" w:cs="Arial"/>
                <w:szCs w:val="18"/>
                <w:lang w:eastAsia="ja-JP"/>
              </w:rPr>
            </w:pPr>
            <w:ins w:id="63" w:author="Hiroshi ISHIKAWA (NTT DOCOMO)" w:date="2024-11-06T17:53:00Z" w16du:dateUtc="2024-11-06T08:53:00Z">
              <w:r>
                <w:rPr>
                  <w:rFonts w:eastAsia="游明朝" w:cs="Arial" w:hint="eastAsia"/>
                  <w:szCs w:val="18"/>
                  <w:lang w:eastAsia="ja-JP"/>
                </w:rPr>
                <w:t xml:space="preserve">This IE may be present if the initiating SEPP wishes to use for </w:t>
              </w:r>
              <w:r>
                <w:rPr>
                  <w:rFonts w:eastAsia="游明朝" w:cs="Arial"/>
                  <w:szCs w:val="18"/>
                  <w:lang w:eastAsia="ja-JP"/>
                </w:rPr>
                <w:t>keepalive</w:t>
              </w:r>
              <w:r>
                <w:rPr>
                  <w:rFonts w:eastAsia="游明朝" w:cs="Arial" w:hint="eastAsia"/>
                  <w:szCs w:val="18"/>
                  <w:lang w:eastAsia="ja-JP"/>
                </w:rPr>
                <w:t xml:space="preserve"> of TLS session for N32-f connection.</w:t>
              </w:r>
            </w:ins>
          </w:p>
          <w:p w14:paraId="4359ED43" w14:textId="77777777" w:rsidR="00E52B7C" w:rsidRDefault="00E52B7C" w:rsidP="0089603D">
            <w:pPr>
              <w:pStyle w:val="TAL"/>
              <w:rPr>
                <w:ins w:id="64" w:author="Hiroshi ISHIKAWA (NTT DOCOMO)" w:date="2024-11-06T17:53:00Z" w16du:dateUtc="2024-11-06T08:53:00Z"/>
                <w:rFonts w:eastAsia="游明朝" w:cs="Arial"/>
                <w:szCs w:val="18"/>
                <w:lang w:eastAsia="ja-JP"/>
              </w:rPr>
            </w:pPr>
          </w:p>
          <w:p w14:paraId="6BEFF802" w14:textId="77777777" w:rsidR="00E52B7C" w:rsidRDefault="00E52B7C" w:rsidP="0089603D">
            <w:pPr>
              <w:pStyle w:val="TAL"/>
              <w:rPr>
                <w:ins w:id="65" w:author="Hiroshi ISHIKAWA (NTT DOCOMO)" w:date="2024-11-06T17:53:00Z" w16du:dateUtc="2024-11-06T08:53:00Z"/>
                <w:rFonts w:eastAsia="游明朝" w:cs="Arial"/>
                <w:szCs w:val="18"/>
                <w:lang w:eastAsia="ja-JP"/>
              </w:rPr>
            </w:pPr>
            <w:ins w:id="66" w:author="Hiroshi ISHIKAWA (NTT DOCOMO)" w:date="2024-11-06T17:53:00Z" w16du:dateUtc="2024-11-06T08:53:00Z">
              <w:r>
                <w:rPr>
                  <w:rFonts w:eastAsia="游明朝" w:cs="Arial" w:hint="eastAsia"/>
                  <w:szCs w:val="18"/>
                  <w:lang w:eastAsia="ja-JP"/>
                </w:rPr>
                <w:t xml:space="preserve">The value shall be represented in seconds </w:t>
              </w:r>
              <w:r>
                <w:rPr>
                  <w:rFonts w:eastAsia="游明朝" w:cs="Arial"/>
                  <w:szCs w:val="18"/>
                  <w:lang w:eastAsia="ja-JP"/>
                </w:rPr>
                <w:t>and</w:t>
              </w:r>
              <w:r>
                <w:rPr>
                  <w:rFonts w:eastAsia="游明朝" w:cs="Arial" w:hint="eastAsia"/>
                  <w:szCs w:val="18"/>
                  <w:lang w:eastAsia="ja-JP"/>
                </w:rPr>
                <w:t xml:space="preserve"> between 300 and 86400, i.e. between 5</w:t>
              </w:r>
              <w:r>
                <w:rPr>
                  <w:rFonts w:eastAsia="游明朝" w:cs="Arial"/>
                  <w:szCs w:val="18"/>
                  <w:lang w:val="en-US" w:eastAsia="ja-JP"/>
                </w:rPr>
                <w:t> </w:t>
              </w:r>
              <w:r>
                <w:rPr>
                  <w:rFonts w:eastAsia="游明朝" w:cs="Arial" w:hint="eastAsia"/>
                  <w:szCs w:val="18"/>
                  <w:lang w:eastAsia="ja-JP"/>
                </w:rPr>
                <w:t>minutes and 1</w:t>
              </w:r>
              <w:r>
                <w:rPr>
                  <w:rFonts w:eastAsia="游明朝" w:cs="Arial"/>
                  <w:szCs w:val="18"/>
                  <w:lang w:val="en-US" w:eastAsia="ja-JP"/>
                </w:rPr>
                <w:t> </w:t>
              </w:r>
              <w:r>
                <w:rPr>
                  <w:rFonts w:eastAsia="游明朝" w:cs="Arial" w:hint="eastAsia"/>
                  <w:szCs w:val="18"/>
                  <w:lang w:eastAsia="ja-JP"/>
                </w:rPr>
                <w:t>day.</w:t>
              </w:r>
            </w:ins>
          </w:p>
          <w:p w14:paraId="700A484E" w14:textId="77777777" w:rsidR="00E52B7C" w:rsidRDefault="00E52B7C" w:rsidP="0089603D">
            <w:pPr>
              <w:pStyle w:val="TAL"/>
              <w:rPr>
                <w:ins w:id="67" w:author="Hiroshi ISHIKAWA (NTT DOCOMO)" w:date="2024-11-06T17:53:00Z" w16du:dateUtc="2024-11-06T08:53:00Z"/>
                <w:rFonts w:eastAsia="游明朝" w:cs="Arial"/>
                <w:szCs w:val="18"/>
                <w:lang w:eastAsia="ja-JP"/>
              </w:rPr>
            </w:pPr>
          </w:p>
          <w:p w14:paraId="5584C19C" w14:textId="77777777" w:rsidR="00E52B7C" w:rsidRPr="0089603D" w:rsidRDefault="00E52B7C" w:rsidP="0089603D">
            <w:pPr>
              <w:pStyle w:val="TAL"/>
              <w:rPr>
                <w:ins w:id="68" w:author="Hiroshi ISHIKAWA (NTT DOCOMO)" w:date="2024-11-06T17:53:00Z" w16du:dateUtc="2024-11-06T08:53:00Z"/>
                <w:rFonts w:eastAsia="游明朝" w:cs="Arial"/>
                <w:szCs w:val="18"/>
                <w:lang w:eastAsia="ja-JP"/>
              </w:rPr>
            </w:pPr>
            <w:ins w:id="69" w:author="Hiroshi ISHIKAWA (NTT DOCOMO)" w:date="2024-11-06T17:53:00Z" w16du:dateUtc="2024-11-06T08:53:00Z">
              <w:r>
                <w:rPr>
                  <w:rFonts w:eastAsia="游明朝" w:cs="Arial" w:hint="eastAsia"/>
                  <w:szCs w:val="18"/>
                  <w:lang w:eastAsia="ja-JP"/>
                </w:rPr>
                <w:t xml:space="preserve">If the </w:t>
              </w:r>
              <w:r>
                <w:rPr>
                  <w:rFonts w:eastAsia="游明朝" w:cs="Arial"/>
                  <w:szCs w:val="18"/>
                  <w:lang w:eastAsia="ja-JP"/>
                </w:rPr>
                <w:t>value</w:t>
              </w:r>
              <w:r>
                <w:rPr>
                  <w:rFonts w:eastAsia="游明朝" w:cs="Arial" w:hint="eastAsia"/>
                  <w:szCs w:val="18"/>
                  <w:lang w:eastAsia="ja-JP"/>
                </w:rPr>
                <w:t xml:space="preserve"> is absent, 3600 (seconds) is assumed to be </w:t>
              </w:r>
              <w:r>
                <w:rPr>
                  <w:rFonts w:eastAsia="游明朝" w:cs="Arial"/>
                  <w:szCs w:val="18"/>
                  <w:lang w:eastAsia="ja-JP"/>
                </w:rPr>
                <w:t>used</w:t>
              </w:r>
              <w:r>
                <w:rPr>
                  <w:rFonts w:eastAsia="游明朝" w:cs="Arial" w:hint="eastAsia"/>
                  <w:szCs w:val="18"/>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61045F74" w14:textId="77777777" w:rsidR="00E52B7C" w:rsidRDefault="00E52B7C" w:rsidP="0089603D">
            <w:pPr>
              <w:pStyle w:val="TAL"/>
              <w:rPr>
                <w:ins w:id="70" w:author="Hiroshi ISHIKAWA (NTT DOCOMO)" w:date="2024-11-06T17:53:00Z" w16du:dateUtc="2024-11-06T08:53:00Z"/>
                <w:rFonts w:eastAsia="游明朝"/>
                <w:lang w:val="en-US" w:eastAsia="ja-JP"/>
              </w:rPr>
            </w:pPr>
            <w:ins w:id="71" w:author="Hiroshi ISHIKAWA (NTT DOCOMO)" w:date="2024-11-06T17:53:00Z" w16du:dateUtc="2024-11-06T08:53:00Z">
              <w:r>
                <w:rPr>
                  <w:rFonts w:eastAsia="游明朝" w:hint="eastAsia"/>
                  <w:lang w:val="en-US" w:eastAsia="ja-JP"/>
                </w:rPr>
                <w:t>KPALV</w:t>
              </w:r>
            </w:ins>
          </w:p>
        </w:tc>
      </w:tr>
      <w:tr w:rsidR="00E27B64" w:rsidRPr="003E6078" w14:paraId="31A1D871"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502C6F5F"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18B8CB6" w14:textId="53B9756A"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442C4892" w14:textId="77777777" w:rsidR="000D5C20" w:rsidRDefault="000D5C20" w:rsidP="000D5C20">
      <w:pPr>
        <w:rPr>
          <w:lang w:val="en-US"/>
        </w:rPr>
      </w:pPr>
    </w:p>
    <w:p w14:paraId="23111262"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72" w:name="_Toc24986357"/>
      <w:bookmarkStart w:id="73" w:name="_Toc34205785"/>
      <w:bookmarkStart w:id="74" w:name="_Toc39061969"/>
      <w:bookmarkStart w:id="75" w:name="_Toc43277211"/>
      <w:bookmarkStart w:id="76" w:name="_Toc49847541"/>
      <w:bookmarkStart w:id="77" w:name="_Toc56419517"/>
      <w:bookmarkStart w:id="78" w:name="_Toc112683323"/>
      <w:bookmarkStart w:id="79" w:name="_Toc168306868"/>
      <w:bookmarkStart w:id="80" w:name="_Toc177552428"/>
      <w:r w:rsidRPr="00AF06FB">
        <w:rPr>
          <w:rFonts w:ascii="Arial" w:eastAsia="ＭＳ 明朝" w:hAnsi="Arial"/>
          <w:noProof/>
          <w:color w:val="0070C0"/>
          <w:sz w:val="36"/>
          <w:lang w:eastAsia="ja-JP"/>
        </w:rPr>
        <w:t>*** Next Change ***</w:t>
      </w:r>
    </w:p>
    <w:p w14:paraId="71E8D863" w14:textId="77777777" w:rsidR="000D5C20" w:rsidRDefault="000D5C20" w:rsidP="00180131">
      <w:pPr>
        <w:pStyle w:val="51"/>
      </w:pPr>
      <w:r>
        <w:t>6.1.5.2.3</w:t>
      </w:r>
      <w:r>
        <w:tab/>
        <w:t>Type: SecNegotiateRspData</w:t>
      </w:r>
      <w:bookmarkEnd w:id="72"/>
      <w:bookmarkEnd w:id="73"/>
      <w:bookmarkEnd w:id="74"/>
      <w:bookmarkEnd w:id="75"/>
      <w:bookmarkEnd w:id="76"/>
      <w:bookmarkEnd w:id="77"/>
      <w:bookmarkEnd w:id="78"/>
      <w:bookmarkEnd w:id="79"/>
      <w:bookmarkEnd w:id="80"/>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44429D" w:rsidRPr="003E6078" w14:paraId="0DC82D7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44429D" w:rsidRPr="003E6078" w:rsidRDefault="0044429D" w:rsidP="00E60124">
            <w:pPr>
              <w:pStyle w:val="TAH"/>
            </w:pPr>
            <w:r w:rsidRPr="003E607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44429D" w:rsidRPr="003E6078" w:rsidRDefault="0044429D"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44429D" w:rsidRPr="003E6078" w:rsidRDefault="0044429D"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44429D" w:rsidRPr="003E6078" w:rsidRDefault="0044429D" w:rsidP="00CA4634">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9BB8229" w14:textId="77777777" w:rsidR="0044429D" w:rsidRPr="003E6078" w:rsidRDefault="0044429D" w:rsidP="00E60124">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CB59954" w14:textId="06B37DF9" w:rsidR="0044429D" w:rsidRPr="003E6078" w:rsidRDefault="0044429D" w:rsidP="00E60124">
            <w:pPr>
              <w:pStyle w:val="TAH"/>
              <w:rPr>
                <w:rFonts w:cs="Arial"/>
                <w:szCs w:val="18"/>
              </w:rPr>
            </w:pPr>
            <w:r>
              <w:rPr>
                <w:rFonts w:eastAsia="游明朝" w:cs="Arial" w:hint="eastAsia"/>
                <w:szCs w:val="18"/>
                <w:lang w:eastAsia="ja-JP"/>
              </w:rPr>
              <w:t>Applicability</w:t>
            </w:r>
          </w:p>
        </w:tc>
      </w:tr>
      <w:tr w:rsidR="0044429D" w:rsidRPr="003E6078" w14:paraId="1E26969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538420B1" w14:textId="77777777" w:rsidR="0044429D" w:rsidRPr="003E6078" w:rsidRDefault="0044429D" w:rsidP="00E60124">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0EE6FB93" w14:textId="77777777" w:rsidR="0044429D" w:rsidRPr="003E6078" w:rsidRDefault="0044429D"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4E4DDEA3"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22169F91" w14:textId="77777777" w:rsidR="0044429D" w:rsidRPr="003E6078" w:rsidRDefault="0044429D"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1D493FF0" w14:textId="6483746E" w:rsidR="0044429D" w:rsidRPr="003E6078" w:rsidRDefault="0044429D" w:rsidP="00E60124">
            <w:pPr>
              <w:pStyle w:val="TAL"/>
              <w:rPr>
                <w:rFonts w:cs="Arial"/>
                <w:szCs w:val="18"/>
              </w:rPr>
            </w:pPr>
          </w:p>
        </w:tc>
      </w:tr>
      <w:tr w:rsidR="0044429D" w:rsidRPr="003E6078" w14:paraId="38A8503A"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496B950A" w14:textId="77777777" w:rsidR="0044429D" w:rsidRPr="003E6078" w:rsidRDefault="0044429D" w:rsidP="00E60124">
            <w:pPr>
              <w:pStyle w:val="TAL"/>
            </w:pPr>
            <w:r w:rsidRPr="003E6078">
              <w:rPr>
                <w:rFonts w:hint="eastAsia"/>
              </w:rPr>
              <w:t>s</w:t>
            </w:r>
            <w:r w:rsidRPr="003E6078">
              <w:t>electe</w:t>
            </w:r>
            <w:r w:rsidRPr="003E6078">
              <w:rPr>
                <w:rFonts w:hint="eastAsia"/>
              </w:rPr>
              <w:t>dSecCa</w:t>
            </w:r>
            <w:r w:rsidRPr="003E6078">
              <w:t>pability</w:t>
            </w:r>
          </w:p>
        </w:tc>
        <w:tc>
          <w:tcPr>
            <w:tcW w:w="1417" w:type="dxa"/>
            <w:tcBorders>
              <w:top w:val="single" w:sz="4" w:space="0" w:color="auto"/>
              <w:left w:val="single" w:sz="4" w:space="0" w:color="auto"/>
              <w:bottom w:val="single" w:sz="4" w:space="0" w:color="auto"/>
              <w:right w:val="single" w:sz="4" w:space="0" w:color="auto"/>
            </w:tcBorders>
          </w:tcPr>
          <w:p w14:paraId="3F418257" w14:textId="77777777" w:rsidR="0044429D" w:rsidRPr="003E6078" w:rsidRDefault="0044429D" w:rsidP="00E60124">
            <w:pPr>
              <w:pStyle w:val="TAL"/>
            </w:pPr>
            <w:r w:rsidRPr="003E6078">
              <w:rPr>
                <w:rFonts w:hint="eastAsia"/>
              </w:rPr>
              <w:t>SecurityCapability</w:t>
            </w:r>
          </w:p>
        </w:tc>
        <w:tc>
          <w:tcPr>
            <w:tcW w:w="567" w:type="dxa"/>
            <w:tcBorders>
              <w:top w:val="single" w:sz="4" w:space="0" w:color="auto"/>
              <w:left w:val="single" w:sz="4" w:space="0" w:color="auto"/>
              <w:bottom w:val="single" w:sz="4" w:space="0" w:color="auto"/>
              <w:right w:val="single" w:sz="4" w:space="0" w:color="auto"/>
            </w:tcBorders>
          </w:tcPr>
          <w:p w14:paraId="4F32180D"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8F9F655" w14:textId="77777777" w:rsidR="0044429D" w:rsidRDefault="0044429D"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4F2D769" w14:textId="592FC142" w:rsidR="0044429D" w:rsidRDefault="0044429D"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22B0D41" w14:textId="24EF5821" w:rsidR="0044429D" w:rsidRPr="003E6078" w:rsidRDefault="0044429D" w:rsidP="00E60124">
            <w:pPr>
              <w:pStyle w:val="TAL"/>
              <w:rPr>
                <w:rFonts w:cs="Arial"/>
                <w:szCs w:val="18"/>
              </w:rPr>
            </w:pPr>
          </w:p>
        </w:tc>
      </w:tr>
      <w:tr w:rsidR="0044429D" w:rsidRPr="003E6078" w14:paraId="4C9F6B13"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4A42FC2" w14:textId="15BE9FE4" w:rsidR="0044429D" w:rsidRPr="003E6078" w:rsidRDefault="0044429D" w:rsidP="00E27B64">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09C91858" w14:textId="4D08B024" w:rsidR="0044429D" w:rsidRPr="003E6078" w:rsidRDefault="0044429D"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2B7ACE8" w14:textId="615A2566"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DAD5A46" w14:textId="77777777" w:rsidR="0044429D" w:rsidRDefault="0044429D"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44429D" w:rsidRDefault="0044429D" w:rsidP="00E27B64">
            <w:pPr>
              <w:keepNext/>
              <w:keepLines/>
              <w:spacing w:after="0"/>
              <w:rPr>
                <w:rFonts w:ascii="Arial" w:hAnsi="Arial" w:cs="Arial"/>
                <w:sz w:val="18"/>
                <w:szCs w:val="18"/>
              </w:rPr>
            </w:pPr>
          </w:p>
          <w:p w14:paraId="74EA51B0" w14:textId="77777777" w:rsidR="0044429D" w:rsidRPr="0015756E" w:rsidRDefault="0044429D"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44429D" w:rsidRPr="0015756E" w:rsidRDefault="0044429D"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44429D" w:rsidRDefault="0044429D"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44429D" w:rsidRDefault="0044429D" w:rsidP="00E27B64">
            <w:pPr>
              <w:keepNext/>
              <w:keepLines/>
              <w:spacing w:after="0"/>
              <w:rPr>
                <w:rFonts w:ascii="Arial" w:hAnsi="Arial" w:cs="Arial"/>
                <w:sz w:val="18"/>
                <w:szCs w:val="18"/>
              </w:rPr>
            </w:pPr>
          </w:p>
          <w:p w14:paraId="44FEF6DA" w14:textId="77777777" w:rsidR="0044429D" w:rsidRDefault="0044429D" w:rsidP="00E27B64">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87038F" w14:textId="77777777" w:rsidR="0044429D" w:rsidRDefault="0044429D" w:rsidP="0044429D">
            <w:pPr>
              <w:keepNext/>
              <w:keepLines/>
              <w:spacing w:after="0"/>
              <w:rPr>
                <w:rFonts w:ascii="Arial" w:hAnsi="Arial" w:cs="Arial"/>
                <w:sz w:val="18"/>
                <w:szCs w:val="18"/>
              </w:rPr>
            </w:pPr>
          </w:p>
          <w:p w14:paraId="58A080F4"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20800216" w14:textId="77777777" w:rsidR="0044429D" w:rsidRPr="00490916" w:rsidRDefault="0044429D" w:rsidP="0044429D">
            <w:pPr>
              <w:keepNext/>
              <w:keepLines/>
              <w:spacing w:after="0"/>
              <w:rPr>
                <w:rFonts w:ascii="Arial" w:hAnsi="Arial" w:cs="Arial"/>
                <w:sz w:val="18"/>
                <w:szCs w:val="18"/>
              </w:rPr>
            </w:pPr>
          </w:p>
          <w:p w14:paraId="69DCB99E"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Pattern: '^[A-Fa-f0-9]{16}$'</w:t>
            </w:r>
          </w:p>
          <w:p w14:paraId="53C9C202" w14:textId="77777777" w:rsidR="0044429D" w:rsidRPr="00490916" w:rsidRDefault="0044429D" w:rsidP="0044429D">
            <w:pPr>
              <w:keepNext/>
              <w:keepLines/>
              <w:spacing w:after="0"/>
              <w:rPr>
                <w:rFonts w:ascii="Arial" w:hAnsi="Arial" w:cs="Arial"/>
                <w:sz w:val="18"/>
                <w:szCs w:val="18"/>
              </w:rPr>
            </w:pPr>
          </w:p>
          <w:p w14:paraId="4A3AF78D" w14:textId="7E2497DF" w:rsidR="0044429D" w:rsidRDefault="0044429D" w:rsidP="0044429D">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17E523E9" w14:textId="70402C8E" w:rsidR="0044429D" w:rsidRPr="003E6078" w:rsidRDefault="0044429D" w:rsidP="00E27B64">
            <w:pPr>
              <w:pStyle w:val="TAL"/>
              <w:rPr>
                <w:rFonts w:cs="Arial"/>
                <w:szCs w:val="18"/>
              </w:rPr>
            </w:pPr>
          </w:p>
        </w:tc>
      </w:tr>
      <w:tr w:rsidR="0044429D" w:rsidRPr="003E6078" w14:paraId="3ACF1C5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C1AA434" w14:textId="77777777" w:rsidR="0044429D" w:rsidRPr="003E6078" w:rsidRDefault="0044429D"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1A1E48" w14:textId="77777777" w:rsidR="0044429D" w:rsidRPr="003E6078" w:rsidRDefault="0044429D"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6087D42" w14:textId="77777777"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5E8D7AD" w14:textId="77777777" w:rsidR="0044429D" w:rsidRDefault="0044429D"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44429D" w:rsidRDefault="0044429D" w:rsidP="00E27B64">
            <w:pPr>
              <w:pStyle w:val="TAL"/>
              <w:rPr>
                <w:rFonts w:cs="Arial"/>
                <w:szCs w:val="18"/>
              </w:rPr>
            </w:pPr>
          </w:p>
          <w:p w14:paraId="460CE91E" w14:textId="77777777" w:rsidR="0044429D" w:rsidRDefault="0044429D"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79B8597" w14:textId="77777777" w:rsidR="0044429D" w:rsidRDefault="0044429D" w:rsidP="0044429D">
            <w:pPr>
              <w:pStyle w:val="TAL"/>
              <w:rPr>
                <w:rFonts w:cs="Arial"/>
                <w:szCs w:val="18"/>
              </w:rPr>
            </w:pPr>
            <w:r>
              <w:rPr>
                <w:rFonts w:cs="Arial"/>
                <w:szCs w:val="18"/>
              </w:rPr>
              <w:t>- true: supported</w:t>
            </w:r>
          </w:p>
          <w:p w14:paraId="6460C28D" w14:textId="77777777" w:rsidR="0044429D" w:rsidRDefault="0044429D" w:rsidP="0044429D">
            <w:pPr>
              <w:pStyle w:val="TAL"/>
              <w:rPr>
                <w:lang w:val="en-US"/>
              </w:rPr>
            </w:pPr>
            <w:r>
              <w:rPr>
                <w:rFonts w:cs="Arial"/>
                <w:szCs w:val="18"/>
              </w:rPr>
              <w:t>- false (default): not supported</w:t>
            </w:r>
          </w:p>
          <w:p w14:paraId="7C22E847" w14:textId="6F148D1C" w:rsidR="0044429D" w:rsidRDefault="0044429D" w:rsidP="0044429D">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19505B66" w14:textId="3D8E3B4C" w:rsidR="0044429D" w:rsidRPr="003E6078" w:rsidRDefault="0044429D" w:rsidP="00E27B64">
            <w:pPr>
              <w:pStyle w:val="TAL"/>
              <w:rPr>
                <w:rFonts w:cs="Arial"/>
                <w:szCs w:val="18"/>
              </w:rPr>
            </w:pPr>
          </w:p>
        </w:tc>
      </w:tr>
      <w:tr w:rsidR="0044429D" w:rsidRPr="003E6078" w14:paraId="3339D6A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67E151C" w14:textId="77777777" w:rsidR="0044429D" w:rsidRPr="00EA6DEC" w:rsidRDefault="0044429D" w:rsidP="00E27B64">
            <w:pPr>
              <w:pStyle w:val="TAL"/>
              <w:rPr>
                <w:lang w:eastAsia="zh-CN"/>
              </w:rPr>
            </w:pPr>
            <w:r>
              <w:rPr>
                <w:lang w:eastAsia="zh-CN"/>
              </w:rPr>
              <w:t>plmnIdLi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1DFCAA2B" w14:textId="77777777" w:rsidR="0044429D" w:rsidRDefault="0044429D"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0118E2AE" w14:textId="77777777"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1A2C3262" w14:textId="77777777" w:rsidR="0044429D" w:rsidRDefault="0044429D"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447EF50" w14:textId="15BE7BD3" w:rsidR="0044429D" w:rsidRDefault="0044429D"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136C0CF5" w14:textId="4E9A60CF" w:rsidR="0044429D" w:rsidRDefault="0044429D" w:rsidP="00E27B64">
            <w:pPr>
              <w:pStyle w:val="TAL"/>
              <w:rPr>
                <w:rFonts w:cs="Arial"/>
                <w:szCs w:val="18"/>
              </w:rPr>
            </w:pPr>
          </w:p>
        </w:tc>
      </w:tr>
      <w:tr w:rsidR="0044429D" w:rsidRPr="003E6078" w14:paraId="04977A3F"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0C4FDA76" w14:textId="46575FB7" w:rsidR="0044429D" w:rsidRDefault="0044429D" w:rsidP="00E27B64">
            <w:pPr>
              <w:pStyle w:val="TAL"/>
              <w:rPr>
                <w:lang w:eastAsia="zh-CN"/>
              </w:rPr>
            </w:pPr>
            <w:r>
              <w:rPr>
                <w:lang w:eastAsia="zh-CN"/>
              </w:rPr>
              <w:t>snpnIdLi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6E7CA4C0" w14:textId="20FFCCFE" w:rsidR="0044429D" w:rsidRDefault="0044429D"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3EC94952" w14:textId="1067FA21"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2CE66849" w14:textId="77777777" w:rsidR="0044429D" w:rsidRDefault="0044429D"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BA827D2" w14:textId="3EB80878" w:rsidR="0044429D" w:rsidRDefault="0044429D"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09545D99" w14:textId="434A4826" w:rsidR="0044429D" w:rsidRDefault="0044429D" w:rsidP="00E27B64">
            <w:pPr>
              <w:pStyle w:val="TAL"/>
              <w:rPr>
                <w:rFonts w:cs="Arial"/>
                <w:szCs w:val="18"/>
              </w:rPr>
            </w:pPr>
          </w:p>
        </w:tc>
      </w:tr>
      <w:tr w:rsidR="0044429D" w:rsidRPr="003E6078" w14:paraId="52AD2526"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61E79CA" w14:textId="494DF8CC" w:rsidR="0044429D" w:rsidRDefault="0044429D" w:rsidP="00E27B64">
            <w:pPr>
              <w:pStyle w:val="TAL"/>
              <w:rPr>
                <w:lang w:eastAsia="zh-CN"/>
              </w:rPr>
            </w:pPr>
            <w:r>
              <w:rPr>
                <w:rFonts w:eastAsia="游明朝"/>
                <w:lang w:eastAsia="ja-JP"/>
              </w:rPr>
              <w:t>allowedUsagePurpose</w:t>
            </w:r>
          </w:p>
        </w:tc>
        <w:tc>
          <w:tcPr>
            <w:tcW w:w="1417" w:type="dxa"/>
            <w:tcBorders>
              <w:top w:val="single" w:sz="4" w:space="0" w:color="auto"/>
              <w:left w:val="single" w:sz="4" w:space="0" w:color="auto"/>
              <w:bottom w:val="single" w:sz="4" w:space="0" w:color="auto"/>
              <w:right w:val="single" w:sz="4" w:space="0" w:color="auto"/>
            </w:tcBorders>
          </w:tcPr>
          <w:p w14:paraId="7A3302C3" w14:textId="4F4E8479"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11FDDE84" w14:textId="123CF20C" w:rsidR="0044429D" w:rsidRDefault="0044429D"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44429D" w:rsidRDefault="0044429D" w:rsidP="00E27B64">
            <w:pPr>
              <w:pStyle w:val="TAL"/>
            </w:pPr>
            <w:r w:rsidRPr="00E30AC8">
              <w:rPr>
                <w:rFonts w:hint="eastAsia"/>
              </w:rPr>
              <w:t>1</w:t>
            </w:r>
            <w:r w:rsidRPr="00E30AC8">
              <w:t>..N</w:t>
            </w:r>
          </w:p>
        </w:tc>
        <w:tc>
          <w:tcPr>
            <w:tcW w:w="3544" w:type="dxa"/>
            <w:tcBorders>
              <w:top w:val="single" w:sz="4" w:space="0" w:color="auto"/>
              <w:left w:val="single" w:sz="4" w:space="0" w:color="auto"/>
              <w:bottom w:val="single" w:sz="4" w:space="0" w:color="auto"/>
              <w:right w:val="single" w:sz="4" w:space="0" w:color="auto"/>
            </w:tcBorders>
          </w:tcPr>
          <w:p w14:paraId="762AD8C3"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57F226D3" w14:textId="77777777" w:rsidR="0044429D" w:rsidRDefault="0044429D" w:rsidP="00E27B64">
            <w:pPr>
              <w:pStyle w:val="TAL"/>
              <w:rPr>
                <w:rFonts w:eastAsia="游明朝" w:cs="Arial"/>
                <w:szCs w:val="18"/>
                <w:lang w:eastAsia="ja-JP"/>
              </w:rPr>
            </w:pPr>
          </w:p>
          <w:p w14:paraId="53CA394B" w14:textId="0852759E" w:rsidR="0044429D" w:rsidRDefault="0044429D" w:rsidP="00E27B64">
            <w:pPr>
              <w:pStyle w:val="TAL"/>
              <w:rPr>
                <w:rFonts w:eastAsia="游明朝" w:cs="Arial"/>
                <w:szCs w:val="18"/>
                <w:lang w:eastAsia="ja-JP"/>
              </w:rPr>
            </w:pPr>
            <w:r>
              <w:rPr>
                <w:rFonts w:eastAsia="游明朝"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77820956" w14:textId="56E65E20" w:rsidR="0044429D" w:rsidRDefault="0044429D" w:rsidP="00E27B64">
            <w:pPr>
              <w:pStyle w:val="TAL"/>
              <w:rPr>
                <w:rFonts w:cs="Arial"/>
                <w:szCs w:val="18"/>
              </w:rPr>
            </w:pPr>
          </w:p>
        </w:tc>
      </w:tr>
      <w:tr w:rsidR="0044429D" w:rsidRPr="003E6078" w14:paraId="39A9B114"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BA7D77D" w14:textId="44895BCC" w:rsidR="0044429D" w:rsidRDefault="0044429D" w:rsidP="00E27B64">
            <w:pPr>
              <w:pStyle w:val="TAL"/>
              <w:rPr>
                <w:lang w:eastAsia="zh-CN"/>
              </w:rPr>
            </w:pPr>
            <w:r>
              <w:rPr>
                <w:rFonts w:eastAsia="游明朝" w:hint="eastAsia"/>
                <w:lang w:eastAsia="ja-JP"/>
              </w:rPr>
              <w:t>r</w:t>
            </w:r>
            <w:r>
              <w:rPr>
                <w:rFonts w:eastAsia="游明朝"/>
                <w:lang w:eastAsia="ja-JP"/>
              </w:rPr>
              <w:t>ejectedUsagePurpose</w:t>
            </w:r>
          </w:p>
        </w:tc>
        <w:tc>
          <w:tcPr>
            <w:tcW w:w="1417" w:type="dxa"/>
            <w:tcBorders>
              <w:top w:val="single" w:sz="4" w:space="0" w:color="auto"/>
              <w:left w:val="single" w:sz="4" w:space="0" w:color="auto"/>
              <w:bottom w:val="single" w:sz="4" w:space="0" w:color="auto"/>
              <w:right w:val="single" w:sz="4" w:space="0" w:color="auto"/>
            </w:tcBorders>
          </w:tcPr>
          <w:p w14:paraId="2102B44C" w14:textId="64938B95"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FCB9202" w14:textId="0B5EB13E" w:rsidR="0044429D" w:rsidRDefault="0044429D"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44429D" w:rsidRDefault="0044429D" w:rsidP="00E27B64">
            <w:pPr>
              <w:pStyle w:val="TAL"/>
            </w:pPr>
            <w:r>
              <w:rPr>
                <w:rFonts w:eastAsia="游明朝" w:hint="eastAsia"/>
                <w:lang w:eastAsia="ja-JP"/>
              </w:rPr>
              <w:t>1</w:t>
            </w:r>
            <w:r>
              <w:rPr>
                <w:rFonts w:eastAsia="游明朝"/>
                <w:lang w:eastAsia="ja-JP"/>
              </w:rPr>
              <w:t>..N</w:t>
            </w:r>
          </w:p>
        </w:tc>
        <w:tc>
          <w:tcPr>
            <w:tcW w:w="3544" w:type="dxa"/>
            <w:tcBorders>
              <w:top w:val="single" w:sz="4" w:space="0" w:color="auto"/>
              <w:left w:val="single" w:sz="4" w:space="0" w:color="auto"/>
              <w:bottom w:val="single" w:sz="4" w:space="0" w:color="auto"/>
              <w:right w:val="single" w:sz="4" w:space="0" w:color="auto"/>
            </w:tcBorders>
          </w:tcPr>
          <w:p w14:paraId="1B93075D"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2AF776EE" w14:textId="77777777" w:rsidR="0044429D" w:rsidRDefault="0044429D" w:rsidP="00E27B64">
            <w:pPr>
              <w:pStyle w:val="TAL"/>
              <w:rPr>
                <w:rFonts w:eastAsia="游明朝" w:cs="Arial"/>
                <w:szCs w:val="18"/>
                <w:lang w:eastAsia="ja-JP"/>
              </w:rPr>
            </w:pPr>
          </w:p>
          <w:p w14:paraId="33D33840" w14:textId="2D6C8CF8" w:rsidR="0044429D" w:rsidRDefault="0044429D" w:rsidP="00E27B64">
            <w:pPr>
              <w:pStyle w:val="TAL"/>
              <w:rPr>
                <w:rFonts w:eastAsia="游明朝" w:cs="Arial"/>
                <w:szCs w:val="18"/>
                <w:lang w:eastAsia="ja-JP"/>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7A0C01B0" w14:textId="64AB8F1A" w:rsidR="0044429D" w:rsidRDefault="0044429D" w:rsidP="00E27B64">
            <w:pPr>
              <w:pStyle w:val="TAL"/>
              <w:rPr>
                <w:rFonts w:cs="Arial"/>
                <w:szCs w:val="18"/>
              </w:rPr>
            </w:pPr>
          </w:p>
        </w:tc>
      </w:tr>
      <w:tr w:rsidR="0044429D" w:rsidRPr="003E6078" w14:paraId="712F5738"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42FF24C" w14:textId="78448BC5" w:rsidR="0044429D" w:rsidRDefault="0044429D" w:rsidP="00E27B64">
            <w:pPr>
              <w:pStyle w:val="TAL"/>
              <w:rPr>
                <w:rFonts w:eastAsia="游明朝"/>
                <w:lang w:eastAsia="ja-JP"/>
              </w:rPr>
            </w:pPr>
            <w:r>
              <w:rPr>
                <w:lang w:eastAsia="zh-CN"/>
              </w:rPr>
              <w:t>supportedFeatures</w:t>
            </w:r>
          </w:p>
        </w:tc>
        <w:tc>
          <w:tcPr>
            <w:tcW w:w="1417" w:type="dxa"/>
            <w:tcBorders>
              <w:top w:val="single" w:sz="4" w:space="0" w:color="auto"/>
              <w:left w:val="single" w:sz="4" w:space="0" w:color="auto"/>
              <w:bottom w:val="single" w:sz="4" w:space="0" w:color="auto"/>
              <w:right w:val="single" w:sz="4" w:space="0" w:color="auto"/>
            </w:tcBorders>
          </w:tcPr>
          <w:p w14:paraId="2E6F20EE" w14:textId="78B2EEF6" w:rsidR="0044429D" w:rsidRPr="00E30AC8" w:rsidRDefault="0044429D" w:rsidP="00E27B64">
            <w:pPr>
              <w:pStyle w:val="TAL"/>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784F23B3" w14:textId="038650E0" w:rsidR="0044429D" w:rsidRDefault="0044429D"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44429D" w:rsidRDefault="0044429D" w:rsidP="00E27B64">
            <w:pPr>
              <w:pStyle w:val="TAL"/>
              <w:rPr>
                <w:rFonts w:eastAsia="游明朝"/>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14103C" w14:textId="77777777" w:rsidR="0044429D" w:rsidRDefault="0044429D"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5E04975B" w14:textId="2EDCF0F1" w:rsidR="0044429D" w:rsidRDefault="0044429D" w:rsidP="00E27B64">
            <w:pPr>
              <w:pStyle w:val="TAL"/>
              <w:rPr>
                <w:rFonts w:eastAsia="游明朝" w:cs="Arial"/>
                <w:szCs w:val="18"/>
                <w:lang w:eastAsia="ja-JP"/>
              </w:rPr>
            </w:pPr>
          </w:p>
        </w:tc>
      </w:tr>
      <w:tr w:rsidR="0044429D" w:rsidRPr="003E6078" w14:paraId="6DB3B90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7FDC1AC4" w14:textId="0BC35E8F" w:rsidR="0044429D" w:rsidRDefault="0044429D" w:rsidP="00E27B64">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39FBD2D4" w14:textId="610F3E0F" w:rsidR="0044429D" w:rsidRDefault="0044429D"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0CD3F226" w14:textId="20CCA270"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0E4021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towards a specific FQDN.</w:t>
            </w:r>
          </w:p>
          <w:p w14:paraId="3541D2E3" w14:textId="65A185AC" w:rsidR="0044429D" w:rsidRDefault="0044429D" w:rsidP="00E27B64">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47A05A44" w14:textId="2A1B8ECA" w:rsidR="0044429D" w:rsidRDefault="0044429D" w:rsidP="00E27B64">
            <w:pPr>
              <w:pStyle w:val="TAL"/>
              <w:rPr>
                <w:rFonts w:cs="Arial"/>
                <w:szCs w:val="18"/>
              </w:rPr>
            </w:pPr>
            <w:r>
              <w:rPr>
                <w:rFonts w:eastAsia="游明朝" w:hint="eastAsia"/>
                <w:lang w:val="en-US" w:eastAsia="ja-JP"/>
              </w:rPr>
              <w:t>SNDN32F</w:t>
            </w:r>
          </w:p>
        </w:tc>
      </w:tr>
      <w:tr w:rsidR="0044429D" w:rsidRPr="003E6078" w14:paraId="077ED30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1199F1EF" w14:textId="501C759C" w:rsidR="0044429D" w:rsidRDefault="0044429D" w:rsidP="00E27B64">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59E30D54" w14:textId="6ED8BE95" w:rsidR="0044429D" w:rsidRDefault="0044429D" w:rsidP="00E27B64">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76832F7F" w14:textId="0C143CF6"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2941A6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using a specific port number.</w:t>
            </w:r>
          </w:p>
          <w:p w14:paraId="4707AE51" w14:textId="1FDD1FFC" w:rsidR="0044429D" w:rsidRDefault="0044429D" w:rsidP="00E27B64">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2CCB1F5C" w14:textId="2F3B7045" w:rsidR="0044429D" w:rsidRDefault="0044429D" w:rsidP="00E27B64">
            <w:pPr>
              <w:pStyle w:val="TAL"/>
              <w:rPr>
                <w:rFonts w:cs="Arial"/>
                <w:szCs w:val="18"/>
              </w:rPr>
            </w:pPr>
            <w:r>
              <w:rPr>
                <w:rFonts w:eastAsia="游明朝" w:hint="eastAsia"/>
                <w:lang w:val="en-US" w:eastAsia="ja-JP"/>
              </w:rPr>
              <w:t>SNDN32F</w:t>
            </w:r>
          </w:p>
        </w:tc>
      </w:tr>
      <w:tr w:rsidR="00FE3138" w:rsidRPr="003E6078" w14:paraId="265909A8" w14:textId="77777777" w:rsidTr="0089603D">
        <w:trPr>
          <w:jc w:val="center"/>
          <w:ins w:id="81"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638FA7B4" w14:textId="77777777" w:rsidR="00FE3138" w:rsidRDefault="00FE3138" w:rsidP="0089603D">
            <w:pPr>
              <w:pStyle w:val="TAL"/>
              <w:rPr>
                <w:ins w:id="82" w:author="Hiroshi ISHIKAWA (NTT DOCOMO)" w:date="2024-11-06T17:53:00Z" w16du:dateUtc="2024-11-06T08:53:00Z"/>
                <w:lang w:eastAsia="zh-CN"/>
              </w:rPr>
            </w:pPr>
            <w:ins w:id="83" w:author="Hiroshi ISHIKAWA (NTT DOCOMO)" w:date="2024-11-06T17:53:00Z" w16du:dateUtc="2024-11-06T08:53:00Z">
              <w:r>
                <w:rPr>
                  <w:rFonts w:eastAsia="游明朝" w:hint="eastAsia"/>
                  <w:lang w:eastAsia="ja-JP"/>
                </w:rPr>
                <w:t>n32KeepaliveTimer</w:t>
              </w:r>
            </w:ins>
          </w:p>
        </w:tc>
        <w:tc>
          <w:tcPr>
            <w:tcW w:w="1417" w:type="dxa"/>
            <w:tcBorders>
              <w:top w:val="single" w:sz="4" w:space="0" w:color="auto"/>
              <w:left w:val="single" w:sz="4" w:space="0" w:color="auto"/>
              <w:bottom w:val="single" w:sz="4" w:space="0" w:color="auto"/>
              <w:right w:val="single" w:sz="4" w:space="0" w:color="auto"/>
            </w:tcBorders>
          </w:tcPr>
          <w:p w14:paraId="192185FC" w14:textId="77777777" w:rsidR="00FE3138" w:rsidRDefault="00FE3138" w:rsidP="0089603D">
            <w:pPr>
              <w:pStyle w:val="TAL"/>
              <w:rPr>
                <w:ins w:id="84" w:author="Hiroshi ISHIKAWA (NTT DOCOMO)" w:date="2024-11-06T17:53:00Z" w16du:dateUtc="2024-11-06T08:53:00Z"/>
                <w:lang w:eastAsia="zh-CN"/>
              </w:rPr>
            </w:pPr>
            <w:ins w:id="85" w:author="Hiroshi ISHIKAWA (NTT DOCOMO)" w:date="2024-11-06T17:53:00Z" w16du:dateUtc="2024-11-06T08:53:00Z">
              <w:r>
                <w:rPr>
                  <w:rFonts w:eastAsia="游明朝" w:hint="eastAsia"/>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361DDAC1" w14:textId="77777777" w:rsidR="00FE3138" w:rsidRDefault="00FE3138" w:rsidP="0089603D">
            <w:pPr>
              <w:pStyle w:val="TAC"/>
              <w:rPr>
                <w:ins w:id="86" w:author="Hiroshi ISHIKAWA (NTT DOCOMO)" w:date="2024-11-06T17:53:00Z" w16du:dateUtc="2024-11-06T08:53:00Z"/>
                <w:lang w:eastAsia="zh-CN"/>
              </w:rPr>
            </w:pPr>
            <w:ins w:id="87"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25DFF85" w14:textId="77777777" w:rsidR="00FE3138" w:rsidRDefault="00FE3138" w:rsidP="0089603D">
            <w:pPr>
              <w:pStyle w:val="TAL"/>
              <w:rPr>
                <w:ins w:id="88" w:author="Hiroshi ISHIKAWA (NTT DOCOMO)" w:date="2024-11-06T17:53:00Z" w16du:dateUtc="2024-11-06T08:53:00Z"/>
                <w:lang w:eastAsia="zh-CN"/>
              </w:rPr>
            </w:pPr>
            <w:ins w:id="89" w:author="Hiroshi ISHIKAWA (NTT DOCOMO)" w:date="2024-11-06T17:53:00Z" w16du:dateUtc="2024-11-06T08:53:00Z">
              <w:r>
                <w:rPr>
                  <w:rFonts w:eastAsia="游明朝" w:hint="eastAsia"/>
                  <w:lang w:eastAsia="ja-JP"/>
                </w:rPr>
                <w:t>0..1</w:t>
              </w:r>
            </w:ins>
          </w:p>
        </w:tc>
        <w:tc>
          <w:tcPr>
            <w:tcW w:w="3544" w:type="dxa"/>
            <w:tcBorders>
              <w:top w:val="single" w:sz="4" w:space="0" w:color="auto"/>
              <w:left w:val="single" w:sz="4" w:space="0" w:color="auto"/>
              <w:bottom w:val="single" w:sz="4" w:space="0" w:color="auto"/>
              <w:right w:val="single" w:sz="4" w:space="0" w:color="auto"/>
            </w:tcBorders>
          </w:tcPr>
          <w:p w14:paraId="5B207040" w14:textId="77777777" w:rsidR="00FE3138" w:rsidRDefault="00FE3138" w:rsidP="0089603D">
            <w:pPr>
              <w:pStyle w:val="TAL"/>
              <w:rPr>
                <w:ins w:id="90" w:author="Hiroshi ISHIKAWA (NTT DOCOMO)" w:date="2024-11-06T17:53:00Z" w16du:dateUtc="2024-11-06T08:53:00Z"/>
                <w:rFonts w:eastAsia="游明朝" w:cs="Arial"/>
                <w:szCs w:val="18"/>
                <w:lang w:eastAsia="ja-JP"/>
              </w:rPr>
            </w:pPr>
            <w:ins w:id="91" w:author="Hiroshi ISHIKAWA (NTT DOCOMO)" w:date="2024-11-06T17:53:00Z" w16du:dateUtc="2024-11-06T08:53:00Z">
              <w:r>
                <w:rPr>
                  <w:rFonts w:eastAsia="游明朝" w:cs="Arial" w:hint="eastAsia"/>
                  <w:szCs w:val="18"/>
                  <w:lang w:eastAsia="ja-JP"/>
                </w:rPr>
                <w:t xml:space="preserve">This IE may be present if the initiating SEPP wishes to use for </w:t>
              </w:r>
              <w:r>
                <w:rPr>
                  <w:rFonts w:eastAsia="游明朝" w:cs="Arial"/>
                  <w:szCs w:val="18"/>
                  <w:lang w:eastAsia="ja-JP"/>
                </w:rPr>
                <w:t>keepalive</w:t>
              </w:r>
              <w:r>
                <w:rPr>
                  <w:rFonts w:eastAsia="游明朝" w:cs="Arial" w:hint="eastAsia"/>
                  <w:szCs w:val="18"/>
                  <w:lang w:eastAsia="ja-JP"/>
                </w:rPr>
                <w:t xml:space="preserve"> of TLS session for N32-f connection.</w:t>
              </w:r>
            </w:ins>
          </w:p>
          <w:p w14:paraId="067F266A" w14:textId="77777777" w:rsidR="00FE3138" w:rsidRDefault="00FE3138" w:rsidP="0089603D">
            <w:pPr>
              <w:pStyle w:val="TAL"/>
              <w:rPr>
                <w:ins w:id="92" w:author="Hiroshi ISHIKAWA (NTT DOCOMO)" w:date="2024-11-06T17:53:00Z" w16du:dateUtc="2024-11-06T08:53:00Z"/>
                <w:rFonts w:eastAsia="游明朝" w:cs="Arial"/>
                <w:szCs w:val="18"/>
                <w:lang w:eastAsia="ja-JP"/>
              </w:rPr>
            </w:pPr>
          </w:p>
          <w:p w14:paraId="56F157D8" w14:textId="77777777" w:rsidR="00FE3138" w:rsidRDefault="00FE3138" w:rsidP="0089603D">
            <w:pPr>
              <w:pStyle w:val="TAL"/>
              <w:rPr>
                <w:ins w:id="93" w:author="Hiroshi ISHIKAWA (NTT DOCOMO)" w:date="2024-11-06T17:53:00Z" w16du:dateUtc="2024-11-06T08:53:00Z"/>
                <w:rFonts w:eastAsia="游明朝" w:cs="Arial"/>
                <w:szCs w:val="18"/>
                <w:lang w:eastAsia="ja-JP"/>
              </w:rPr>
            </w:pPr>
            <w:ins w:id="94" w:author="Hiroshi ISHIKAWA (NTT DOCOMO)" w:date="2024-11-06T17:53:00Z" w16du:dateUtc="2024-11-06T08:53:00Z">
              <w:r>
                <w:rPr>
                  <w:rFonts w:eastAsia="游明朝" w:cs="Arial" w:hint="eastAsia"/>
                  <w:szCs w:val="18"/>
                  <w:lang w:eastAsia="ja-JP"/>
                </w:rPr>
                <w:t xml:space="preserve">The value shall be represented in seconds </w:t>
              </w:r>
              <w:r>
                <w:rPr>
                  <w:rFonts w:eastAsia="游明朝" w:cs="Arial"/>
                  <w:szCs w:val="18"/>
                  <w:lang w:eastAsia="ja-JP"/>
                </w:rPr>
                <w:t>and</w:t>
              </w:r>
              <w:r>
                <w:rPr>
                  <w:rFonts w:eastAsia="游明朝" w:cs="Arial" w:hint="eastAsia"/>
                  <w:szCs w:val="18"/>
                  <w:lang w:eastAsia="ja-JP"/>
                </w:rPr>
                <w:t xml:space="preserve"> with the </w:t>
              </w:r>
              <w:r>
                <w:rPr>
                  <w:rFonts w:eastAsia="游明朝" w:cs="Arial"/>
                  <w:szCs w:val="18"/>
                  <w:lang w:eastAsia="ja-JP"/>
                </w:rPr>
                <w:t>same</w:t>
              </w:r>
              <w:r>
                <w:rPr>
                  <w:rFonts w:eastAsia="游明朝" w:cs="Arial" w:hint="eastAsia"/>
                  <w:szCs w:val="18"/>
                  <w:lang w:eastAsia="ja-JP"/>
                </w:rPr>
                <w:t xml:space="preserve"> </w:t>
              </w:r>
              <w:r>
                <w:rPr>
                  <w:rFonts w:eastAsia="游明朝" w:cs="Arial"/>
                  <w:szCs w:val="18"/>
                  <w:lang w:eastAsia="ja-JP"/>
                </w:rPr>
                <w:t>range</w:t>
              </w:r>
              <w:r>
                <w:rPr>
                  <w:rFonts w:eastAsia="游明朝" w:cs="Arial" w:hint="eastAsia"/>
                  <w:szCs w:val="18"/>
                  <w:lang w:eastAsia="ja-JP"/>
                </w:rPr>
                <w:t xml:space="preserve"> as </w:t>
              </w:r>
              <w:r>
                <w:rPr>
                  <w:rFonts w:eastAsia="游明朝" w:hint="eastAsia"/>
                  <w:lang w:eastAsia="ja-JP"/>
                </w:rPr>
                <w:t xml:space="preserve">n32KeepaliveTimer attribute in </w:t>
              </w:r>
              <w:r w:rsidRPr="00474755">
                <w:rPr>
                  <w:rFonts w:eastAsia="游明朝"/>
                  <w:lang w:eastAsia="ja-JP"/>
                </w:rPr>
                <w:t>SecNegotiateReqData</w:t>
              </w:r>
              <w:r w:rsidRPr="00474755">
                <w:rPr>
                  <w:rFonts w:eastAsia="游明朝" w:hint="eastAsia"/>
                  <w:lang w:eastAsia="ja-JP"/>
                </w:rPr>
                <w:t xml:space="preserve"> </w:t>
              </w:r>
              <w:r>
                <w:rPr>
                  <w:rFonts w:eastAsia="游明朝" w:hint="eastAsia"/>
                  <w:lang w:eastAsia="ja-JP"/>
                </w:rPr>
                <w:t>datatype as specified in clause</w:t>
              </w:r>
              <w:r>
                <w:rPr>
                  <w:rFonts w:eastAsia="游明朝"/>
                  <w:lang w:val="en-US" w:eastAsia="ja-JP"/>
                </w:rPr>
                <w:t> </w:t>
              </w:r>
              <w:r>
                <w:rPr>
                  <w:rFonts w:eastAsia="游明朝" w:hint="eastAsia"/>
                  <w:lang w:eastAsia="ja-JP"/>
                </w:rPr>
                <w:t>6.1.5.2.2</w:t>
              </w:r>
              <w:r>
                <w:rPr>
                  <w:rFonts w:eastAsia="游明朝" w:cs="Arial" w:hint="eastAsia"/>
                  <w:szCs w:val="18"/>
                  <w:lang w:eastAsia="ja-JP"/>
                </w:rPr>
                <w:t>.</w:t>
              </w:r>
            </w:ins>
          </w:p>
          <w:p w14:paraId="03C3E12C" w14:textId="77777777" w:rsidR="00FE3138" w:rsidRDefault="00FE3138" w:rsidP="0089603D">
            <w:pPr>
              <w:pStyle w:val="TAL"/>
              <w:rPr>
                <w:ins w:id="95" w:author="Hiroshi ISHIKAWA (NTT DOCOMO)" w:date="2024-11-06T17:53:00Z" w16du:dateUtc="2024-11-06T08:53:00Z"/>
                <w:rFonts w:eastAsia="游明朝" w:cs="Arial"/>
                <w:szCs w:val="18"/>
                <w:lang w:eastAsia="ja-JP"/>
              </w:rPr>
            </w:pPr>
          </w:p>
          <w:p w14:paraId="0CA21773" w14:textId="77777777" w:rsidR="00FE3138" w:rsidRDefault="00FE3138" w:rsidP="0089603D">
            <w:pPr>
              <w:pStyle w:val="TAL"/>
              <w:rPr>
                <w:ins w:id="96" w:author="Hiroshi ISHIKAWA (NTT DOCOMO)" w:date="2024-11-06T17:53:00Z" w16du:dateUtc="2024-11-06T08:53:00Z"/>
                <w:rFonts w:cs="Arial"/>
                <w:szCs w:val="18"/>
              </w:rPr>
            </w:pPr>
            <w:ins w:id="97" w:author="Hiroshi ISHIKAWA (NTT DOCOMO)" w:date="2024-11-06T17:53:00Z" w16du:dateUtc="2024-11-06T08:53:00Z">
              <w:r>
                <w:rPr>
                  <w:rFonts w:eastAsia="游明朝" w:cs="Arial" w:hint="eastAsia"/>
                  <w:szCs w:val="18"/>
                  <w:lang w:eastAsia="ja-JP"/>
                </w:rPr>
                <w:t xml:space="preserve">If the </w:t>
              </w:r>
              <w:r>
                <w:rPr>
                  <w:rFonts w:eastAsia="游明朝" w:cs="Arial"/>
                  <w:szCs w:val="18"/>
                  <w:lang w:eastAsia="ja-JP"/>
                </w:rPr>
                <w:t>value</w:t>
              </w:r>
              <w:r>
                <w:rPr>
                  <w:rFonts w:eastAsia="游明朝" w:cs="Arial" w:hint="eastAsia"/>
                  <w:szCs w:val="18"/>
                  <w:lang w:eastAsia="ja-JP"/>
                </w:rPr>
                <w:t xml:space="preserve"> is absent, the </w:t>
              </w:r>
              <w:r>
                <w:rPr>
                  <w:rFonts w:eastAsia="游明朝" w:cs="Arial"/>
                  <w:szCs w:val="18"/>
                  <w:lang w:eastAsia="ja-JP"/>
                </w:rPr>
                <w:t>value</w:t>
              </w:r>
              <w:r>
                <w:rPr>
                  <w:rFonts w:eastAsia="游明朝" w:cs="Arial" w:hint="eastAsia"/>
                  <w:szCs w:val="18"/>
                  <w:lang w:eastAsia="ja-JP"/>
                </w:rPr>
                <w:t xml:space="preserve"> as received in </w:t>
              </w:r>
              <w:r w:rsidRPr="00474755">
                <w:rPr>
                  <w:rFonts w:eastAsia="游明朝"/>
                  <w:lang w:eastAsia="ja-JP"/>
                </w:rPr>
                <w:t>SecNegotiateReqData</w:t>
              </w:r>
              <w:r w:rsidRPr="00474755">
                <w:rPr>
                  <w:rFonts w:eastAsia="游明朝" w:hint="eastAsia"/>
                  <w:lang w:eastAsia="ja-JP"/>
                </w:rPr>
                <w:t xml:space="preserve"> </w:t>
              </w:r>
              <w:r>
                <w:rPr>
                  <w:rFonts w:eastAsia="游明朝" w:hint="eastAsia"/>
                  <w:lang w:eastAsia="ja-JP"/>
                </w:rPr>
                <w:t>datatype as specified in clause</w:t>
              </w:r>
              <w:r>
                <w:rPr>
                  <w:rFonts w:eastAsia="游明朝"/>
                  <w:lang w:val="en-US" w:eastAsia="ja-JP"/>
                </w:rPr>
                <w:t> </w:t>
              </w:r>
              <w:r>
                <w:rPr>
                  <w:rFonts w:eastAsia="游明朝" w:hint="eastAsia"/>
                  <w:lang w:eastAsia="ja-JP"/>
                </w:rPr>
                <w:t>6.1.5.2.2</w:t>
              </w:r>
              <w:r>
                <w:rPr>
                  <w:rFonts w:eastAsia="游明朝" w:cs="Arial" w:hint="eastAsia"/>
                  <w:szCs w:val="18"/>
                  <w:lang w:eastAsia="ja-JP"/>
                </w:rPr>
                <w:t xml:space="preserve"> is assumed to be </w:t>
              </w:r>
              <w:r>
                <w:rPr>
                  <w:rFonts w:eastAsia="游明朝" w:cs="Arial"/>
                  <w:szCs w:val="18"/>
                  <w:lang w:eastAsia="ja-JP"/>
                </w:rPr>
                <w:t>used</w:t>
              </w:r>
              <w:r>
                <w:rPr>
                  <w:rFonts w:eastAsia="游明朝" w:cs="Arial" w:hint="eastAsia"/>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416A4EAD" w14:textId="77777777" w:rsidR="00FE3138" w:rsidRDefault="00FE3138" w:rsidP="0089603D">
            <w:pPr>
              <w:pStyle w:val="TAL"/>
              <w:rPr>
                <w:ins w:id="98" w:author="Hiroshi ISHIKAWA (NTT DOCOMO)" w:date="2024-11-06T17:53:00Z" w16du:dateUtc="2024-11-06T08:53:00Z"/>
                <w:rFonts w:eastAsia="游明朝"/>
                <w:lang w:val="en-US" w:eastAsia="ja-JP"/>
              </w:rPr>
            </w:pPr>
            <w:ins w:id="99" w:author="Hiroshi ISHIKAWA (NTT DOCOMO)" w:date="2024-11-06T17:53:00Z" w16du:dateUtc="2024-11-06T08:53:00Z">
              <w:r>
                <w:rPr>
                  <w:rFonts w:eastAsia="游明朝" w:hint="eastAsia"/>
                  <w:lang w:val="en-US" w:eastAsia="ja-JP"/>
                </w:rPr>
                <w:t>KPALV</w:t>
              </w:r>
            </w:ins>
          </w:p>
        </w:tc>
      </w:tr>
      <w:tr w:rsidR="00E27B64" w:rsidRPr="003E6078" w14:paraId="25B5F8DC"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2B9E4EF0"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FCA0F34" w14:textId="077DF996"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4CEBA27C" w14:textId="77777777" w:rsidR="000D5C20" w:rsidRDefault="000D5C20" w:rsidP="000D5C20"/>
    <w:p w14:paraId="439E609C"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00" w:name="_Toc24986358"/>
      <w:bookmarkStart w:id="101" w:name="_Toc34205786"/>
      <w:bookmarkStart w:id="102" w:name="_Toc39061970"/>
      <w:bookmarkStart w:id="103" w:name="_Toc43277212"/>
      <w:bookmarkStart w:id="104" w:name="_Toc49847542"/>
      <w:bookmarkStart w:id="105" w:name="_Toc56419518"/>
      <w:bookmarkStart w:id="106" w:name="_Toc112683324"/>
      <w:bookmarkStart w:id="107" w:name="_Toc168306869"/>
      <w:bookmarkStart w:id="108" w:name="_Toc177552429"/>
      <w:r w:rsidRPr="00AF06FB">
        <w:rPr>
          <w:rFonts w:ascii="Arial" w:eastAsia="ＭＳ 明朝" w:hAnsi="Arial"/>
          <w:noProof/>
          <w:color w:val="0070C0"/>
          <w:sz w:val="36"/>
          <w:lang w:eastAsia="ja-JP"/>
        </w:rPr>
        <w:t>*** Next Change ***</w:t>
      </w:r>
    </w:p>
    <w:p w14:paraId="4894D192" w14:textId="77777777" w:rsidR="00A20B2B" w:rsidRDefault="00A20B2B" w:rsidP="00A20B2B">
      <w:pPr>
        <w:pStyle w:val="31"/>
        <w:rPr>
          <w:rFonts w:eastAsia="DengXian"/>
          <w:lang w:eastAsia="zh-CN"/>
        </w:rPr>
      </w:pPr>
      <w:bookmarkStart w:id="109" w:name="_Toc112683352"/>
      <w:bookmarkStart w:id="110" w:name="_Toc168306899"/>
      <w:bookmarkStart w:id="111" w:name="_Toc177552461"/>
      <w:bookmarkEnd w:id="100"/>
      <w:bookmarkEnd w:id="101"/>
      <w:bookmarkEnd w:id="102"/>
      <w:bookmarkEnd w:id="103"/>
      <w:bookmarkEnd w:id="104"/>
      <w:bookmarkEnd w:id="105"/>
      <w:bookmarkEnd w:id="106"/>
      <w:bookmarkEnd w:id="107"/>
      <w:bookmarkEnd w:id="108"/>
      <w:r>
        <w:rPr>
          <w:rFonts w:eastAsia="DengXian"/>
          <w:lang w:eastAsia="zh-CN"/>
        </w:rPr>
        <w:t>6.1.7</w:t>
      </w:r>
      <w:r>
        <w:rPr>
          <w:rFonts w:eastAsia="DengXian"/>
          <w:lang w:eastAsia="zh-CN"/>
        </w:rPr>
        <w:tab/>
        <w:t>Feature Negotiation</w:t>
      </w:r>
      <w:bookmarkEnd w:id="109"/>
      <w:bookmarkEnd w:id="110"/>
      <w:bookmarkEnd w:id="111"/>
    </w:p>
    <w:p w14:paraId="1038B7C4" w14:textId="734EE6EA" w:rsidR="00A20B2B" w:rsidRDefault="00A20B2B" w:rsidP="00A20B2B">
      <w:pPr>
        <w:rPr>
          <w:rFonts w:eastAsia="DengXian"/>
          <w:lang w:val="en-US"/>
        </w:rPr>
      </w:pPr>
      <w:r>
        <w:rPr>
          <w:lang w:val="en-US"/>
        </w:rPr>
        <w:t xml:space="preserve">The feature negotiation mechanism specified in </w:t>
      </w:r>
      <w:r w:rsidR="00CA2B7C">
        <w:rPr>
          <w:lang w:val="en-US"/>
        </w:rPr>
        <w:t>clause 6</w:t>
      </w:r>
      <w:r>
        <w:rPr>
          <w:lang w:val="en-US"/>
        </w:rPr>
        <w:t>.6 of 3GPP TS 29.500 [4] shall be used to negotiate the features applicable between the c-SEPP and the p-SEPP, for the N32 Handshake service, if any.</w:t>
      </w:r>
    </w:p>
    <w:p w14:paraId="6AEE98FE" w14:textId="34FD9758" w:rsidR="00A20B2B" w:rsidRDefault="00A20B2B" w:rsidP="00A20B2B">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5E702A5A" w14:textId="2CCE1D70" w:rsidR="00A20B2B" w:rsidRDefault="00A20B2B" w:rsidP="00A20B2B">
      <w:pPr>
        <w:pStyle w:val="B1"/>
        <w:rPr>
          <w:lang w:val="en-US"/>
        </w:rPr>
      </w:pPr>
      <w:r>
        <w:rPr>
          <w:lang w:val="en-US"/>
        </w:rPr>
        <w:t>-</w:t>
      </w:r>
      <w:r>
        <w:rPr>
          <w:lang w:val="en-US"/>
        </w:rPr>
        <w:tab/>
      </w:r>
      <w:r>
        <w:t>Security Capability Negotiation procedure</w:t>
      </w:r>
      <w:r>
        <w:rPr>
          <w:lang w:val="en-US"/>
        </w:rPr>
        <w:t xml:space="preserve">, as specified in </w:t>
      </w:r>
      <w:r w:rsidR="00CA2B7C">
        <w:rPr>
          <w:lang w:val="en-US"/>
        </w:rPr>
        <w:t>clause 5</w:t>
      </w:r>
      <w:r>
        <w:rPr>
          <w:lang w:val="en-US"/>
        </w:rPr>
        <w:t>.2.2 to negotiate the security capability;</w:t>
      </w:r>
    </w:p>
    <w:p w14:paraId="1015B60F" w14:textId="52F08374" w:rsidR="00A20B2B" w:rsidRDefault="00A20B2B" w:rsidP="00A20B2B">
      <w:pPr>
        <w:rPr>
          <w:lang w:val="en-US"/>
        </w:rPr>
      </w:pPr>
      <w:r>
        <w:rPr>
          <w:lang w:val="en-US"/>
        </w:rPr>
        <w:t xml:space="preserve">The p-SEPP shall determine the supported features for the requested network as specified in </w:t>
      </w:r>
      <w:r w:rsidR="00CA2B7C">
        <w:rPr>
          <w:lang w:val="en-US"/>
        </w:rPr>
        <w:t>clause 6</w:t>
      </w:r>
      <w:r>
        <w:rPr>
          <w:lang w:val="en-US"/>
        </w:rPr>
        <w:t xml:space="preserve">.6 of 3GPP TS 29.500 [4] and shall indicate the supported features by including the supportedFeatures attribute in </w:t>
      </w:r>
      <w:r w:rsidR="00F01FA7">
        <w:t>content</w:t>
      </w:r>
      <w:r>
        <w:rPr>
          <w:lang w:val="en-US"/>
        </w:rPr>
        <w:t xml:space="preserve"> of the HTTP response for the service operation.</w:t>
      </w:r>
    </w:p>
    <w:p w14:paraId="2BF61E7D" w14:textId="00E06A17" w:rsidR="00A20B2B" w:rsidRDefault="00A20B2B" w:rsidP="00A20B2B">
      <w:pPr>
        <w:rPr>
          <w:lang w:val="en-US"/>
        </w:rPr>
      </w:pPr>
      <w:r>
        <w:rPr>
          <w:lang w:val="en-US"/>
        </w:rPr>
        <w:t xml:space="preserve">The syntax of the supportedFeatures attribute is defined in </w:t>
      </w:r>
      <w:r w:rsidR="00CA2B7C">
        <w:rPr>
          <w:lang w:val="en-US"/>
        </w:rPr>
        <w:t>clause 5</w:t>
      </w:r>
      <w:r>
        <w:rPr>
          <w:lang w:val="en-US"/>
        </w:rPr>
        <w:t>.2.2 of 3GPP TS 29.571 [12].</w:t>
      </w:r>
    </w:p>
    <w:p w14:paraId="1BFC6E5D" w14:textId="77777777" w:rsidR="00A20B2B" w:rsidRDefault="00A20B2B" w:rsidP="00A20B2B">
      <w:pPr>
        <w:rPr>
          <w:lang w:val="en-US"/>
        </w:rPr>
      </w:pPr>
      <w:r>
        <w:rPr>
          <w:lang w:val="en-US"/>
        </w:rPr>
        <w:t>The following features are defined for the N32 Handshake service.</w:t>
      </w:r>
    </w:p>
    <w:p w14:paraId="3E22AE2B" w14:textId="77777777" w:rsidR="00A20B2B" w:rsidRDefault="00A20B2B" w:rsidP="00A20B2B">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20B2B" w14:paraId="61EE026E"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06CEE" w14:textId="77777777" w:rsidR="00A20B2B" w:rsidRDefault="00A20B2B" w:rsidP="0054730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0DFC0FA" w14:textId="77777777" w:rsidR="00A20B2B" w:rsidRDefault="00A20B2B" w:rsidP="0054730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2FAFA7C" w14:textId="77777777" w:rsidR="00A20B2B" w:rsidRDefault="00A20B2B" w:rsidP="0054730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1681B5A" w14:textId="77777777" w:rsidR="00A20B2B" w:rsidRDefault="00A20B2B" w:rsidP="00547308">
            <w:pPr>
              <w:pStyle w:val="TAH"/>
            </w:pPr>
            <w:r>
              <w:t>Description</w:t>
            </w:r>
          </w:p>
        </w:tc>
      </w:tr>
      <w:tr w:rsidR="00A20B2B" w14:paraId="47AF9F0B"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E01709" w14:textId="1134E9A2" w:rsidR="00A20B2B" w:rsidRDefault="00EF17F6" w:rsidP="0054730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9E060A0" w14:textId="77777777" w:rsidR="00A20B2B" w:rsidRPr="00A20B2B" w:rsidRDefault="00A20B2B" w:rsidP="0054730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5FE7C858" w14:textId="77777777" w:rsidR="00A20B2B" w:rsidRPr="00A20B2B" w:rsidRDefault="00A20B2B" w:rsidP="00EF17F6">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9FDD03A" w14:textId="77777777" w:rsidR="00A20B2B" w:rsidRPr="00BB0BCF" w:rsidRDefault="00A20B2B" w:rsidP="00547308">
            <w:pPr>
              <w:pStyle w:val="TAL"/>
              <w:rPr>
                <w:lang w:val="en-US"/>
              </w:rPr>
            </w:pPr>
            <w:r w:rsidRPr="00BB0BCF">
              <w:rPr>
                <w:lang w:val="en-US"/>
              </w:rPr>
              <w:t>N32-f TLS Connection Termination Support</w:t>
            </w:r>
          </w:p>
          <w:p w14:paraId="792A2F5D" w14:textId="77777777" w:rsidR="00A20B2B" w:rsidRDefault="00A20B2B" w:rsidP="00547308">
            <w:pPr>
              <w:pStyle w:val="TAL"/>
              <w:rPr>
                <w:lang w:val="en-US"/>
              </w:rPr>
            </w:pPr>
          </w:p>
          <w:p w14:paraId="6267EB02" w14:textId="2934A3E1" w:rsidR="00A20B2B" w:rsidRDefault="00A20B2B" w:rsidP="0054730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rsidR="00CA2B7C">
              <w:t>clause 5</w:t>
            </w:r>
            <w:r>
              <w:t>.2.2)</w:t>
            </w:r>
            <w:r>
              <w:rPr>
                <w:lang w:val="en-US"/>
              </w:rPr>
              <w:t>.</w:t>
            </w:r>
          </w:p>
        </w:tc>
      </w:tr>
      <w:tr w:rsidR="008D54D3" w14:paraId="144F6E3A"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C07FFB8" w14:textId="0421945F" w:rsidR="008D54D3" w:rsidRDefault="008D54D3" w:rsidP="008D54D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9EA3645" w14:textId="1745BA0F" w:rsidR="008D54D3" w:rsidRPr="00B367BC" w:rsidRDefault="008D54D3" w:rsidP="008D54D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0930DBCC" w14:textId="68FF981B" w:rsidR="008D54D3" w:rsidRPr="00B367BC" w:rsidRDefault="008D54D3" w:rsidP="008D54D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307B28AA" w14:textId="77777777" w:rsidR="008D54D3" w:rsidRPr="00BB0BCF" w:rsidRDefault="008D54D3" w:rsidP="008D54D3">
            <w:pPr>
              <w:pStyle w:val="TAL"/>
              <w:rPr>
                <w:lang w:val="en-US"/>
              </w:rPr>
            </w:pPr>
            <w:r w:rsidRPr="00BB0BCF">
              <w:rPr>
                <w:lang w:val="en-US"/>
              </w:rPr>
              <w:t>PRINS Security Profiles Support</w:t>
            </w:r>
          </w:p>
          <w:p w14:paraId="7FD3C7F6" w14:textId="77777777" w:rsidR="008D54D3" w:rsidRPr="00BB0BCF" w:rsidRDefault="008D54D3" w:rsidP="008D54D3">
            <w:pPr>
              <w:pStyle w:val="TAL"/>
              <w:rPr>
                <w:lang w:val="en-US"/>
              </w:rPr>
            </w:pPr>
          </w:p>
          <w:p w14:paraId="326CD5B6" w14:textId="7AAB3022" w:rsidR="008D54D3" w:rsidRDefault="008D54D3" w:rsidP="008D54D3">
            <w:pPr>
              <w:pStyle w:val="TAL"/>
              <w:rPr>
                <w:lang w:val="fr-FR"/>
              </w:rPr>
            </w:pPr>
            <w:r w:rsidRPr="00BB0BCF">
              <w:rPr>
                <w:lang w:val="en-US"/>
              </w:rPr>
              <w:t>A SEPP that supports this feature shall support the negotiation of security profiles as specified in clause 5.2.3.3.</w:t>
            </w:r>
          </w:p>
        </w:tc>
      </w:tr>
      <w:tr w:rsidR="001D1526" w14:paraId="26D16FF1"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9359F34" w14:textId="191F4ED9" w:rsidR="001D1526" w:rsidRDefault="006A0B9D" w:rsidP="001D1526">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92977EB" w14:textId="3559B423" w:rsidR="001D1526" w:rsidRDefault="001D1526" w:rsidP="001D1526">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66EA26BE" w14:textId="4D608000" w:rsidR="001D1526" w:rsidRDefault="001D1526" w:rsidP="001D1526">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A1B5F50" w14:textId="77777777" w:rsidR="001D1526" w:rsidRPr="00FB16F7" w:rsidRDefault="001D1526" w:rsidP="001D1526">
            <w:pPr>
              <w:pStyle w:val="TAL"/>
              <w:rPr>
                <w:lang w:val="en-US"/>
              </w:rPr>
            </w:pPr>
            <w:r w:rsidRPr="00FB16F7">
              <w:rPr>
                <w:lang w:val="en-US"/>
              </w:rPr>
              <w:t>Protection of Sensitive Information in URI (Path and Query Parameters)</w:t>
            </w:r>
          </w:p>
          <w:p w14:paraId="57243556" w14:textId="77777777" w:rsidR="001D1526" w:rsidRPr="00FB16F7" w:rsidRDefault="001D1526" w:rsidP="001D1526">
            <w:pPr>
              <w:pStyle w:val="TAL"/>
              <w:rPr>
                <w:lang w:val="en-US"/>
              </w:rPr>
            </w:pPr>
          </w:p>
          <w:p w14:paraId="231F03B4" w14:textId="77777777" w:rsidR="001D1526" w:rsidRDefault="001D1526" w:rsidP="001D1526">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3FDD45F4" w14:textId="77777777" w:rsidR="001D1526" w:rsidRPr="00BB0BCF" w:rsidRDefault="001D1526" w:rsidP="001D1526">
            <w:pPr>
              <w:pStyle w:val="TAL"/>
              <w:rPr>
                <w:lang w:val="en-US"/>
              </w:rPr>
            </w:pPr>
          </w:p>
        </w:tc>
      </w:tr>
      <w:tr w:rsidR="00E75788" w14:paraId="5D192484"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6CAB92BF" w14:textId="6D8CFC5D" w:rsidR="00E75788" w:rsidRDefault="00177DA5" w:rsidP="00E75788">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0D29A64C" w14:textId="078EC84E" w:rsidR="00E75788" w:rsidRDefault="00E75788" w:rsidP="00E75788">
            <w:pPr>
              <w:pStyle w:val="TAL"/>
              <w:rPr>
                <w:lang w:val="en-US"/>
              </w:rPr>
            </w:pPr>
            <w:r>
              <w:rPr>
                <w:rFonts w:eastAsia="游明朝"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11DD5D4C" w14:textId="0BA71A47" w:rsidR="00E75788" w:rsidRPr="00FB16F7" w:rsidRDefault="00E75788" w:rsidP="00E75788">
            <w:pPr>
              <w:pStyle w:val="TAL"/>
              <w:jc w:val="center"/>
              <w:rPr>
                <w:lang w:val="en-US"/>
              </w:rPr>
            </w:pPr>
            <w:r>
              <w:rPr>
                <w:rFonts w:eastAsia="游明朝"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24A7C347" w14:textId="77777777" w:rsidR="00E75788" w:rsidRDefault="00E75788" w:rsidP="00E75788">
            <w:pPr>
              <w:pStyle w:val="TAL"/>
              <w:rPr>
                <w:rFonts w:eastAsia="游明朝"/>
                <w:lang w:val="en-US" w:eastAsia="ja-JP"/>
              </w:rPr>
            </w:pPr>
            <w:r>
              <w:rPr>
                <w:rFonts w:eastAsia="游明朝" w:hint="eastAsia"/>
                <w:lang w:val="en-US" w:eastAsia="ja-JP"/>
              </w:rPr>
              <w:t>Support of N32</w:t>
            </w:r>
            <w:r>
              <w:rPr>
                <w:rFonts w:eastAsia="游明朝"/>
                <w:lang w:val="en-US" w:eastAsia="ja-JP"/>
              </w:rPr>
              <w:t>-</w:t>
            </w:r>
            <w:r>
              <w:rPr>
                <w:rFonts w:eastAsia="游明朝" w:hint="eastAsia"/>
                <w:lang w:val="en-US" w:eastAsia="ja-JP"/>
              </w:rPr>
              <w:t xml:space="preserve">f FQDN and </w:t>
            </w:r>
            <w:r>
              <w:rPr>
                <w:rFonts w:eastAsia="游明朝"/>
                <w:lang w:val="en-US" w:eastAsia="ja-JP"/>
              </w:rPr>
              <w:t xml:space="preserve">N32-f </w:t>
            </w:r>
            <w:r>
              <w:rPr>
                <w:rFonts w:eastAsia="游明朝" w:hint="eastAsia"/>
                <w:lang w:val="en-US" w:eastAsia="ja-JP"/>
              </w:rPr>
              <w:t>Port.</w:t>
            </w:r>
          </w:p>
          <w:p w14:paraId="52FB3815" w14:textId="77777777" w:rsidR="00E75788" w:rsidRDefault="00E75788" w:rsidP="00E75788">
            <w:pPr>
              <w:pStyle w:val="TAL"/>
              <w:rPr>
                <w:rFonts w:eastAsia="游明朝"/>
                <w:lang w:val="en-US" w:eastAsia="ja-JP"/>
              </w:rPr>
            </w:pPr>
          </w:p>
          <w:p w14:paraId="0AA36DCD" w14:textId="77777777" w:rsidR="00E75788" w:rsidRDefault="00E75788" w:rsidP="00E75788">
            <w:pPr>
              <w:pStyle w:val="TAL"/>
              <w:rPr>
                <w:rFonts w:eastAsia="游明朝"/>
                <w:lang w:val="en-US" w:eastAsia="ja-JP"/>
              </w:rPr>
            </w:pPr>
            <w:r>
              <w:rPr>
                <w:rFonts w:eastAsia="游明朝" w:hint="eastAsia"/>
                <w:lang w:val="en-US" w:eastAsia="ja-JP"/>
              </w:rPr>
              <w:t xml:space="preserve">A SEPP that supports </w:t>
            </w:r>
            <w:r>
              <w:rPr>
                <w:rFonts w:eastAsia="游明朝"/>
                <w:lang w:val="en-US" w:eastAsia="ja-JP"/>
              </w:rPr>
              <w:t xml:space="preserve">this feature: </w:t>
            </w:r>
          </w:p>
          <w:p w14:paraId="3AB801BA" w14:textId="77777777" w:rsidR="00E75788" w:rsidRDefault="00E75788" w:rsidP="00E75788">
            <w:pPr>
              <w:pStyle w:val="TAL"/>
              <w:rPr>
                <w:rFonts w:eastAsia="游明朝"/>
                <w:lang w:val="en-US" w:eastAsia="ja-JP"/>
              </w:rPr>
            </w:pPr>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p>
          <w:p w14:paraId="40271583" w14:textId="77777777" w:rsidR="00E75788" w:rsidRDefault="00E75788" w:rsidP="00E75788">
            <w:pPr>
              <w:pStyle w:val="TAL"/>
              <w:rPr>
                <w:rFonts w:eastAsia="游明朝"/>
                <w:lang w:val="en-US" w:eastAsia="ja-JP"/>
              </w:rPr>
            </w:pPr>
            <w:r>
              <w:rPr>
                <w:rFonts w:eastAsia="游明朝"/>
                <w:lang w:val="en-US" w:eastAsia="ja-JP"/>
              </w:rPr>
              <w:t xml:space="preserve">- shall support receiving a N32-f </w:t>
            </w:r>
            <w:r>
              <w:rPr>
                <w:rFonts w:eastAsia="游明朝" w:hint="eastAsia"/>
                <w:lang w:val="en-US" w:eastAsia="ja-JP"/>
              </w:rPr>
              <w:t>FQDN and Port(s) within the Security Capability Negotiation</w:t>
            </w:r>
            <w:r>
              <w:rPr>
                <w:rFonts w:eastAsia="游明朝"/>
                <w:lang w:val="en-US" w:eastAsia="ja-JP"/>
              </w:rPr>
              <w:t xml:space="preserve"> from the remote SEPP</w:t>
            </w:r>
          </w:p>
          <w:p w14:paraId="7450DC1C" w14:textId="583E37CE" w:rsidR="00E75788" w:rsidRPr="00FB16F7" w:rsidRDefault="00E75788" w:rsidP="00E75788">
            <w:pPr>
              <w:pStyle w:val="TAL"/>
              <w:rPr>
                <w:lang w:val="en-US"/>
              </w:rPr>
            </w:pPr>
            <w:r>
              <w:rPr>
                <w:rFonts w:eastAsia="游明朝"/>
                <w:lang w:val="en-US" w:eastAsia="ja-JP"/>
              </w:rPr>
              <w:t>- shall support forwarding the N32-f traffic towards the N32-f FQDN and Port received from the peer SEPP.</w:t>
            </w:r>
          </w:p>
        </w:tc>
      </w:tr>
      <w:tr w:rsidR="007C2696" w14:paraId="3BC0251C" w14:textId="77777777" w:rsidTr="0089603D">
        <w:trPr>
          <w:cantSplit/>
          <w:jc w:val="center"/>
          <w:ins w:id="112" w:author="Hiroshi ISHIKAWA (NTT DOCOMO)" w:date="2024-11-06T17:53:00Z"/>
        </w:trPr>
        <w:tc>
          <w:tcPr>
            <w:tcW w:w="993" w:type="dxa"/>
            <w:tcBorders>
              <w:top w:val="single" w:sz="4" w:space="0" w:color="auto"/>
              <w:left w:val="single" w:sz="4" w:space="0" w:color="auto"/>
              <w:bottom w:val="single" w:sz="4" w:space="0" w:color="auto"/>
              <w:right w:val="single" w:sz="4" w:space="0" w:color="auto"/>
            </w:tcBorders>
          </w:tcPr>
          <w:p w14:paraId="51D971C5" w14:textId="77777777" w:rsidR="007C2696" w:rsidRPr="0089603D" w:rsidRDefault="007C2696" w:rsidP="0089603D">
            <w:pPr>
              <w:pStyle w:val="TAL"/>
              <w:rPr>
                <w:ins w:id="113" w:author="Hiroshi ISHIKAWA (NTT DOCOMO)" w:date="2024-11-06T17:53:00Z" w16du:dateUtc="2024-11-06T08:53:00Z"/>
                <w:rFonts w:eastAsia="游明朝"/>
                <w:lang w:val="en-US" w:eastAsia="ja-JP"/>
              </w:rPr>
            </w:pPr>
            <w:ins w:id="114" w:author="Hiroshi ISHIKAWA (NTT DOCOMO)" w:date="2024-11-06T17:53:00Z" w16du:dateUtc="2024-11-06T08:53:00Z">
              <w:r>
                <w:rPr>
                  <w:rFonts w:eastAsia="游明朝" w:hint="eastAsia"/>
                  <w:lang w:val="en-US" w:eastAsia="ja-JP"/>
                </w:rPr>
                <w:t>Y</w:t>
              </w:r>
            </w:ins>
          </w:p>
        </w:tc>
        <w:tc>
          <w:tcPr>
            <w:tcW w:w="1063" w:type="dxa"/>
            <w:tcBorders>
              <w:top w:val="single" w:sz="4" w:space="0" w:color="auto"/>
              <w:left w:val="single" w:sz="4" w:space="0" w:color="auto"/>
              <w:bottom w:val="single" w:sz="4" w:space="0" w:color="auto"/>
              <w:right w:val="single" w:sz="4" w:space="0" w:color="auto"/>
            </w:tcBorders>
          </w:tcPr>
          <w:p w14:paraId="1DEE745A" w14:textId="77777777" w:rsidR="007C2696" w:rsidRDefault="007C2696" w:rsidP="0089603D">
            <w:pPr>
              <w:pStyle w:val="TAL"/>
              <w:rPr>
                <w:ins w:id="115" w:author="Hiroshi ISHIKAWA (NTT DOCOMO)" w:date="2024-11-06T17:53:00Z" w16du:dateUtc="2024-11-06T08:53:00Z"/>
                <w:rFonts w:eastAsia="游明朝"/>
                <w:lang w:val="en-US" w:eastAsia="ja-JP"/>
              </w:rPr>
            </w:pPr>
            <w:ins w:id="116" w:author="Hiroshi ISHIKAWA (NTT DOCOMO)" w:date="2024-11-06T17:53:00Z" w16du:dateUtc="2024-11-06T08:53:00Z">
              <w:r w:rsidRPr="00CA2AA3">
                <w:rPr>
                  <w:rFonts w:eastAsia="游明朝"/>
                  <w:lang w:val="en-US" w:eastAsia="ja-JP"/>
                </w:rPr>
                <w:t>KPALV</w:t>
              </w:r>
            </w:ins>
          </w:p>
        </w:tc>
        <w:tc>
          <w:tcPr>
            <w:tcW w:w="639" w:type="dxa"/>
            <w:tcBorders>
              <w:top w:val="single" w:sz="4" w:space="0" w:color="auto"/>
              <w:left w:val="single" w:sz="4" w:space="0" w:color="auto"/>
              <w:bottom w:val="single" w:sz="4" w:space="0" w:color="auto"/>
              <w:right w:val="single" w:sz="4" w:space="0" w:color="auto"/>
            </w:tcBorders>
          </w:tcPr>
          <w:p w14:paraId="5FF255BE" w14:textId="77777777" w:rsidR="007C2696" w:rsidRDefault="007C2696" w:rsidP="0089603D">
            <w:pPr>
              <w:pStyle w:val="TAL"/>
              <w:jc w:val="center"/>
              <w:rPr>
                <w:ins w:id="117" w:author="Hiroshi ISHIKAWA (NTT DOCOMO)" w:date="2024-11-06T17:53:00Z" w16du:dateUtc="2024-11-06T08:53:00Z"/>
                <w:rFonts w:eastAsia="游明朝"/>
                <w:lang w:val="en-US" w:eastAsia="ja-JP"/>
              </w:rPr>
            </w:pPr>
            <w:ins w:id="118" w:author="Hiroshi ISHIKAWA (NTT DOCOMO)" w:date="2024-11-06T17:53:00Z" w16du:dateUtc="2024-11-06T08:53:00Z">
              <w:r>
                <w:rPr>
                  <w:rFonts w:eastAsia="游明朝" w:hint="eastAsia"/>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6ED04AF0" w14:textId="77777777" w:rsidR="007C2696" w:rsidRDefault="007C2696" w:rsidP="0089603D">
            <w:pPr>
              <w:pStyle w:val="TAL"/>
              <w:rPr>
                <w:ins w:id="119" w:author="Hiroshi ISHIKAWA (NTT DOCOMO)" w:date="2024-11-06T17:53:00Z" w16du:dateUtc="2024-11-06T08:53:00Z"/>
                <w:rFonts w:eastAsia="游明朝"/>
                <w:lang w:val="en-US" w:eastAsia="ja-JP"/>
              </w:rPr>
            </w:pPr>
            <w:ins w:id="120" w:author="Hiroshi ISHIKAWA (NTT DOCOMO)" w:date="2024-11-06T17:53:00Z" w16du:dateUtc="2024-11-06T08:53:00Z">
              <w:r>
                <w:rPr>
                  <w:rFonts w:eastAsia="游明朝" w:hint="eastAsia"/>
                  <w:lang w:val="en-US" w:eastAsia="ja-JP"/>
                </w:rPr>
                <w:t>Supports and use of Keepalive of TLS session for N32-f</w:t>
              </w:r>
            </w:ins>
          </w:p>
          <w:p w14:paraId="47D7CF20" w14:textId="77777777" w:rsidR="007C2696" w:rsidRDefault="007C2696" w:rsidP="0089603D">
            <w:pPr>
              <w:pStyle w:val="TAL"/>
              <w:rPr>
                <w:ins w:id="121" w:author="Hiroshi ISHIKAWA (NTT DOCOMO)" w:date="2024-11-06T17:53:00Z" w16du:dateUtc="2024-11-06T08:53:00Z"/>
                <w:rFonts w:eastAsia="游明朝"/>
                <w:lang w:val="en-US" w:eastAsia="ja-JP"/>
              </w:rPr>
            </w:pPr>
          </w:p>
          <w:p w14:paraId="3D31D4DE" w14:textId="77777777" w:rsidR="007C2696" w:rsidRPr="00E33A79" w:rsidRDefault="007C2696" w:rsidP="0089603D">
            <w:pPr>
              <w:pStyle w:val="TAL"/>
              <w:rPr>
                <w:ins w:id="122" w:author="Hiroshi ISHIKAWA (NTT DOCOMO)" w:date="2024-11-06T17:53:00Z" w16du:dateUtc="2024-11-06T08:53:00Z"/>
                <w:rFonts w:eastAsia="游明朝"/>
                <w:lang w:val="en-US" w:eastAsia="ja-JP"/>
              </w:rPr>
            </w:pPr>
            <w:ins w:id="123" w:author="Hiroshi ISHIKAWA (NTT DOCOMO)" w:date="2024-11-06T17:53:00Z" w16du:dateUtc="2024-11-06T08:53:00Z">
              <w:r>
                <w:rPr>
                  <w:rFonts w:eastAsia="游明朝" w:hint="eastAsia"/>
                  <w:lang w:val="en-US" w:eastAsia="ja-JP"/>
                </w:rPr>
                <w:t>A SEPP that supports this feature may indicates the support and the intends to use Keepalive of TLS session for N32-f.</w:t>
              </w:r>
            </w:ins>
          </w:p>
        </w:tc>
      </w:tr>
      <w:tr w:rsidR="00E75788" w14:paraId="624FF46E" w14:textId="77777777" w:rsidTr="0054730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7753161" w14:textId="77777777" w:rsidR="00E75788" w:rsidRDefault="00E75788" w:rsidP="00E75788">
            <w:pPr>
              <w:pStyle w:val="TAL"/>
              <w:rPr>
                <w:bCs/>
              </w:rPr>
            </w:pPr>
            <w:r>
              <w:t>Feature number: The order number of the feature within the s</w:t>
            </w:r>
            <w:r>
              <w:rPr>
                <w:bCs/>
              </w:rPr>
              <w:t>upportedFeatures attribute (starting with 1).</w:t>
            </w:r>
          </w:p>
          <w:p w14:paraId="25F41B8D" w14:textId="77777777" w:rsidR="00E75788" w:rsidRDefault="00E75788" w:rsidP="00E75788">
            <w:pPr>
              <w:pStyle w:val="TAL"/>
              <w:rPr>
                <w:bCs/>
              </w:rPr>
            </w:pPr>
            <w:r>
              <w:rPr>
                <w:bCs/>
              </w:rPr>
              <w:t>Feature: A short name that can be used to refer to the bit and to the feature.</w:t>
            </w:r>
          </w:p>
          <w:p w14:paraId="20D1A460" w14:textId="77777777" w:rsidR="00E75788" w:rsidRDefault="00E75788" w:rsidP="00E7578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9BBA8A" w14:textId="77777777" w:rsidR="00E75788" w:rsidRDefault="00E75788" w:rsidP="00E75788">
            <w:pPr>
              <w:pStyle w:val="TAL"/>
            </w:pPr>
            <w:r>
              <w:t>Description: A clear textual description of the feature.</w:t>
            </w:r>
          </w:p>
        </w:tc>
      </w:tr>
    </w:tbl>
    <w:p w14:paraId="0669183A" w14:textId="77777777" w:rsidR="000D5C20" w:rsidRDefault="000D5C20" w:rsidP="000D5C20"/>
    <w:p w14:paraId="5C6733AB"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24" w:name="_Toc168306900"/>
      <w:bookmarkStart w:id="125" w:name="_Toc177552462"/>
      <w:r w:rsidRPr="00AF06FB">
        <w:rPr>
          <w:rFonts w:ascii="Arial" w:eastAsia="ＭＳ 明朝" w:hAnsi="Arial"/>
          <w:noProof/>
          <w:color w:val="0070C0"/>
          <w:sz w:val="36"/>
          <w:lang w:eastAsia="ja-JP"/>
        </w:rPr>
        <w:t>*** Next Change ***</w:t>
      </w:r>
    </w:p>
    <w:p w14:paraId="122E9E8F" w14:textId="77777777" w:rsidR="000D5C20" w:rsidRDefault="000D5C20" w:rsidP="0025757A">
      <w:pPr>
        <w:pStyle w:val="1"/>
      </w:pPr>
      <w:bookmarkStart w:id="126" w:name="_Toc24986459"/>
      <w:bookmarkStart w:id="127" w:name="_Toc34205887"/>
      <w:bookmarkStart w:id="128" w:name="_Toc39062071"/>
      <w:bookmarkStart w:id="129" w:name="_Toc43277313"/>
      <w:bookmarkStart w:id="130" w:name="_Toc49847643"/>
      <w:bookmarkStart w:id="131" w:name="_Toc56419624"/>
      <w:bookmarkStart w:id="132" w:name="_Toc112683431"/>
      <w:bookmarkStart w:id="133" w:name="_Toc168306990"/>
      <w:bookmarkStart w:id="134" w:name="_Toc177552554"/>
      <w:bookmarkStart w:id="135" w:name="_Hlk168306263"/>
      <w:bookmarkEnd w:id="124"/>
      <w:bookmarkEnd w:id="125"/>
      <w:r>
        <w:t>A.2</w:t>
      </w:r>
      <w:r>
        <w:tab/>
        <w:t>N32 Handshake API</w:t>
      </w:r>
      <w:bookmarkEnd w:id="126"/>
      <w:bookmarkEnd w:id="127"/>
      <w:bookmarkEnd w:id="128"/>
      <w:bookmarkEnd w:id="129"/>
      <w:bookmarkEnd w:id="130"/>
      <w:bookmarkEnd w:id="131"/>
      <w:bookmarkEnd w:id="132"/>
      <w:bookmarkEnd w:id="133"/>
      <w:bookmarkEnd w:id="134"/>
    </w:p>
    <w:p w14:paraId="21858CD2" w14:textId="77777777" w:rsidR="000D5C20" w:rsidRPr="00DF2242" w:rsidRDefault="000D5C20" w:rsidP="00180131">
      <w:pPr>
        <w:pStyle w:val="PL"/>
        <w:rPr>
          <w:lang w:val="en-US"/>
        </w:rPr>
      </w:pPr>
      <w:r w:rsidRPr="00180131">
        <w:t>openapi: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DB07203" w:rsidR="000D5C20" w:rsidRPr="00DF2242" w:rsidRDefault="000D5C20" w:rsidP="00180131">
      <w:pPr>
        <w:pStyle w:val="PL"/>
        <w:rPr>
          <w:lang w:val="en-US"/>
        </w:rPr>
      </w:pPr>
      <w:r w:rsidRPr="00180131">
        <w:t xml:space="preserve">  version: '1.</w:t>
      </w:r>
      <w:r w:rsidR="00455FBC">
        <w:t>3</w:t>
      </w:r>
      <w:r w:rsidRPr="00180131">
        <w:t>.</w:t>
      </w:r>
      <w:r w:rsidR="00692926">
        <w:t>1</w:t>
      </w:r>
      <w:r w:rsidR="00692926"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'{apiRoot}/n32c-handshake/v1'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apiRoot:</w:t>
      </w:r>
    </w:p>
    <w:p w14:paraId="4DD15089" w14:textId="77777777" w:rsidR="000D5C20" w:rsidRPr="00DF2242" w:rsidRDefault="000D5C20" w:rsidP="00180131">
      <w:pPr>
        <w:pStyle w:val="PL"/>
        <w:rPr>
          <w:lang w:val="en-US"/>
        </w:rPr>
      </w:pPr>
      <w:r w:rsidRPr="00180131">
        <w:t xml:space="preserve">        default: https://example.com</w:t>
      </w:r>
    </w:p>
    <w:p w14:paraId="720B7281" w14:textId="77777777" w:rsidR="000D5C20" w:rsidRDefault="000D5C20" w:rsidP="00180131">
      <w:pPr>
        <w:pStyle w:val="PL"/>
        <w:rPr>
          <w:lang w:val="en-US"/>
        </w:rPr>
      </w:pPr>
      <w:r w:rsidRPr="00180131">
        <w:t xml:space="preserve">        description:  apiRoot as defined in clause 4.4 of 3GPP TS 29.501.</w:t>
      </w:r>
    </w:p>
    <w:p w14:paraId="3C34BDCB" w14:textId="77777777" w:rsidR="000D5C20" w:rsidRPr="00D27A4B" w:rsidRDefault="000D5C20" w:rsidP="000D5C20">
      <w:pPr>
        <w:pStyle w:val="PL"/>
      </w:pPr>
      <w:r w:rsidRPr="00D27A4B">
        <w:t>externalDocs</w:t>
      </w:r>
      <w:r>
        <w:t>:</w:t>
      </w:r>
    </w:p>
    <w:p w14:paraId="4E61E332" w14:textId="5512B32E"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177DA5">
        <w:t>8</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135"/>
    <w:p w14:paraId="23F8BF45" w14:textId="77777777" w:rsidR="000D5C20" w:rsidRDefault="000D5C20" w:rsidP="000D5C20">
      <w:pPr>
        <w:pStyle w:val="PL"/>
        <w:rPr>
          <w:lang w:val="en-US"/>
        </w:rPr>
      </w:pPr>
    </w:p>
    <w:p w14:paraId="301A3457" w14:textId="77777777" w:rsidR="00757C5A" w:rsidRDefault="00757C5A" w:rsidP="00757C5A">
      <w:pPr>
        <w:pStyle w:val="PL"/>
        <w:rPr>
          <w:rFonts w:eastAsia="游明朝"/>
          <w:lang w:val="en-US" w:eastAsia="ja-JP"/>
        </w:rPr>
      </w:pPr>
    </w:p>
    <w:p w14:paraId="7856AA85" w14:textId="77777777" w:rsidR="00757C5A" w:rsidRPr="00B91791" w:rsidRDefault="00757C5A" w:rsidP="00757C5A">
      <w:pPr>
        <w:pStyle w:val="PL"/>
        <w:rPr>
          <w:rFonts w:eastAsia="游明朝"/>
          <w:lang w:val="en-US" w:eastAsia="ja-JP"/>
        </w:rPr>
      </w:pPr>
    </w:p>
    <w:p w14:paraId="2FD8A402" w14:textId="77777777" w:rsidR="00757C5A" w:rsidRPr="00B91791" w:rsidRDefault="00757C5A" w:rsidP="00757C5A">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2518A596" w14:textId="77777777" w:rsidR="00757C5A" w:rsidRDefault="00757C5A" w:rsidP="00757C5A">
      <w:pPr>
        <w:pStyle w:val="PL"/>
        <w:rPr>
          <w:rFonts w:eastAsia="游明朝"/>
          <w:lang w:val="en-US" w:eastAsia="ja-JP"/>
        </w:rPr>
      </w:pPr>
    </w:p>
    <w:p w14:paraId="3D95428F" w14:textId="77777777" w:rsidR="00757C5A" w:rsidRDefault="00757C5A" w:rsidP="00757C5A">
      <w:pPr>
        <w:pStyle w:val="PL"/>
        <w:rPr>
          <w:rFonts w:eastAsia="游明朝"/>
          <w:lang w:val="en-US" w:eastAsia="ja-JP"/>
        </w:rPr>
      </w:pPr>
    </w:p>
    <w:p w14:paraId="22274457" w14:textId="77777777" w:rsidR="00757C5A" w:rsidRPr="00B91791" w:rsidRDefault="00757C5A" w:rsidP="00757C5A">
      <w:pPr>
        <w:pStyle w:val="PL"/>
        <w:rPr>
          <w:rFonts w:eastAsia="游明朝"/>
          <w:lang w:val="en-US" w:eastAsia="ja-JP"/>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.yaml#/components/schemas/Fqdn'</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1CA25FA" w14:textId="77777777" w:rsidR="00602D08" w:rsidRPr="00B92717" w:rsidRDefault="00602D08" w:rsidP="00602D08">
      <w:pPr>
        <w:pStyle w:val="PL"/>
      </w:pPr>
      <w:r>
        <w:t xml:space="preserve">        snpnId</w:t>
      </w:r>
      <w:r w:rsidRPr="00B92717">
        <w:t>List: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r>
        <w:t>targetPlmnId</w:t>
      </w:r>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r>
        <w:t>targetSnpnId</w:t>
      </w:r>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r w:rsidRPr="0068605B">
        <w:rPr>
          <w:lang w:val="en-US"/>
        </w:rPr>
        <w:t>intendedUsagePurpose</w:t>
      </w:r>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r w:rsidRPr="00D53826">
        <w:rPr>
          <w:lang w:val="en-US"/>
        </w:rPr>
        <w:t>minItems: 1</w:t>
      </w:r>
    </w:p>
    <w:p w14:paraId="77D4CE64" w14:textId="77777777" w:rsidR="00A20B2B" w:rsidRDefault="00A20B2B" w:rsidP="00A20B2B">
      <w:pPr>
        <w:pStyle w:val="PL"/>
        <w:rPr>
          <w:lang w:val="en-US"/>
        </w:rPr>
      </w:pPr>
      <w:r>
        <w:rPr>
          <w:lang w:val="en-US"/>
        </w:rPr>
        <w:t xml:space="preserve">        supportedFeatures:</w:t>
      </w:r>
    </w:p>
    <w:p w14:paraId="334BA3B9" w14:textId="39FEB888" w:rsidR="00A20B2B" w:rsidRDefault="00A20B2B" w:rsidP="00A20B2B">
      <w:pPr>
        <w:pStyle w:val="PL"/>
        <w:rPr>
          <w:lang w:val="en-US"/>
        </w:rPr>
      </w:pPr>
      <w:r>
        <w:rPr>
          <w:lang w:val="en-US"/>
        </w:rPr>
        <w:t xml:space="preserve">          $ref: 'TS29571_CommonData.yaml#/components/schemas/SupportedFeatures'</w:t>
      </w:r>
    </w:p>
    <w:p w14:paraId="50024E23" w14:textId="77777777"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.yaml#/components/schemas/Fqdn'</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72B984AF" w14:textId="77777777" w:rsidR="008B001E" w:rsidRDefault="008B001E" w:rsidP="008B001E">
      <w:pPr>
        <w:pStyle w:val="PL"/>
        <w:rPr>
          <w:ins w:id="136" w:author="Hiroshi ISHIKAWA (NTT DOCOMO)" w:date="2024-11-06T17:55:00Z" w16du:dateUtc="2024-11-06T08:55:00Z"/>
        </w:rPr>
      </w:pPr>
      <w:ins w:id="137" w:author="Hiroshi ISHIKAWA (NTT DOCOMO)" w:date="2024-11-06T17:55:00Z" w16du:dateUtc="2024-11-06T08:55:00Z">
        <w:r>
          <w:t xml:space="preserve">        </w:t>
        </w:r>
        <w:r w:rsidRPr="00CF3AF9">
          <w:t>n32KeepaliveTimer</w:t>
        </w:r>
        <w:r>
          <w:t>:</w:t>
        </w:r>
      </w:ins>
    </w:p>
    <w:p w14:paraId="52242862" w14:textId="77777777" w:rsidR="008B001E" w:rsidRPr="00687B9B" w:rsidRDefault="008B001E" w:rsidP="008B001E">
      <w:pPr>
        <w:pStyle w:val="PL"/>
        <w:rPr>
          <w:ins w:id="138" w:author="Hiroshi ISHIKAWA (NTT DOCOMO)" w:date="2024-11-06T17:55:00Z" w16du:dateUtc="2024-11-06T08:55:00Z"/>
          <w:lang w:val="en-US"/>
        </w:rPr>
      </w:pPr>
      <w:ins w:id="139" w:author="Hiroshi ISHIKAWA (NTT DOCOMO)" w:date="2024-11-06T17:55:00Z" w16du:dateUtc="2024-11-06T08:55:00Z">
        <w:r>
          <w:t xml:space="preserve">          </w:t>
        </w:r>
        <w:r>
          <w:rPr>
            <w:rFonts w:eastAsia="游明朝" w:hint="eastAsia"/>
            <w:lang w:eastAsia="ja-JP"/>
          </w:rPr>
          <w:t>type: intger</w:t>
        </w:r>
      </w:ins>
    </w:p>
    <w:p w14:paraId="625A1E63" w14:textId="77777777" w:rsidR="000D5C20" w:rsidRPr="00687B9B"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693097D8" w:rsidR="000D5C20" w:rsidRDefault="000D5C20" w:rsidP="000D5C20">
      <w:pPr>
        <w:pStyle w:val="PL"/>
        <w:rPr>
          <w:lang w:val="en-US"/>
        </w:rPr>
      </w:pPr>
      <w:r w:rsidRPr="00687B9B">
        <w:rPr>
          <w:lang w:val="en-US"/>
        </w:rPr>
        <w:t xml:space="preserve">          $ref: '#/components/schemas/SecurityCapability'</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2DEC318" w14:textId="77777777" w:rsidR="00602D08" w:rsidRPr="00B92717" w:rsidRDefault="00602D08" w:rsidP="00602D08">
      <w:pPr>
        <w:pStyle w:val="PL"/>
      </w:pPr>
      <w:r>
        <w:t xml:space="preserve">        snpnId</w:t>
      </w:r>
      <w:r w:rsidRPr="00B92717">
        <w:t>List: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r w:rsidRPr="00D53826">
        <w:rPr>
          <w:lang w:val="en-US"/>
        </w:rPr>
        <w:t>minItems: 1</w:t>
      </w:r>
    </w:p>
    <w:p w14:paraId="3B168CB9" w14:textId="77777777" w:rsidR="00316A63" w:rsidRPr="00687B9B" w:rsidRDefault="00316A63" w:rsidP="00316A6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r w:rsidRPr="00D53826">
        <w:rPr>
          <w:lang w:val="en-US"/>
        </w:rPr>
        <w:t>minItems: 1</w:t>
      </w:r>
    </w:p>
    <w:p w14:paraId="0B40E050" w14:textId="77777777" w:rsidR="00A20B2B" w:rsidRDefault="00A20B2B" w:rsidP="00A20B2B">
      <w:pPr>
        <w:pStyle w:val="PL"/>
        <w:rPr>
          <w:lang w:val="en-US"/>
        </w:rPr>
      </w:pPr>
      <w:r>
        <w:rPr>
          <w:lang w:val="en-US"/>
        </w:rPr>
        <w:t xml:space="preserve">        supportedFeatures:</w:t>
      </w:r>
    </w:p>
    <w:p w14:paraId="5914BA6D" w14:textId="52EA0214" w:rsidR="00A20B2B" w:rsidRDefault="00A20B2B" w:rsidP="00A20B2B">
      <w:pPr>
        <w:pStyle w:val="PL"/>
        <w:rPr>
          <w:lang w:val="en-US"/>
        </w:rPr>
      </w:pPr>
      <w:r>
        <w:rPr>
          <w:lang w:val="en-US"/>
        </w:rPr>
        <w:t xml:space="preserve">          $ref: 'TS29571_CommonData.yaml#/components/schemas/SupportedFeatures'</w:t>
      </w:r>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'TS29571_CommonData.yaml#/components/schemas/Fqdn'</w:t>
      </w:r>
    </w:p>
    <w:p w14:paraId="3AABCDA4" w14:textId="39D829E0" w:rsidR="000A2DC3" w:rsidRDefault="000A2DC3" w:rsidP="009F1D0E">
      <w:pPr>
        <w:pStyle w:val="PL"/>
      </w:pPr>
      <w:r>
        <w:t xml:space="preserve">        senderN32fPort</w:t>
      </w:r>
      <w:r w:rsidR="00CD2B76">
        <w:t>List</w:t>
      </w:r>
      <w:r>
        <w:t>:</w:t>
      </w:r>
    </w:p>
    <w:p w14:paraId="4CD21EBD" w14:textId="77777777" w:rsidR="00CD2B76" w:rsidRPr="00CD2B76" w:rsidRDefault="00CD2B76" w:rsidP="009F1D0E">
      <w:pPr>
        <w:pStyle w:val="PL"/>
        <w:rPr>
          <w:noProof/>
          <w:lang w:val="en-US" w:eastAsia="en-US"/>
        </w:rPr>
      </w:pPr>
      <w:r w:rsidRPr="00CD2B76">
        <w:rPr>
          <w:noProof/>
          <w:lang w:val="en-US" w:eastAsia="en-US"/>
        </w:rPr>
        <w:t xml:space="preserve">          type: array</w:t>
      </w:r>
    </w:p>
    <w:p w14:paraId="33F21918" w14:textId="77777777" w:rsidR="00CD2B76" w:rsidRPr="00CD2B76" w:rsidRDefault="00CD2B76" w:rsidP="009F1D0E">
      <w:pPr>
        <w:pStyle w:val="PL"/>
        <w:rPr>
          <w:noProof/>
          <w:lang w:val="en-US" w:eastAsia="en-US"/>
        </w:rPr>
      </w:pPr>
      <w:r w:rsidRPr="00CD2B76">
        <w:rPr>
          <w:noProof/>
          <w:lang w:val="en-US" w:eastAsia="en-US"/>
        </w:rPr>
        <w:t xml:space="preserve">          items:</w:t>
      </w:r>
    </w:p>
    <w:p w14:paraId="2BB2911D" w14:textId="7C359174" w:rsidR="000A2DC3" w:rsidRPr="00687B9B" w:rsidRDefault="000A2DC3" w:rsidP="009F1D0E">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r>
        <w:t>Uinteger</w:t>
      </w:r>
      <w:r w:rsidRPr="00B06F7A">
        <w:t>'</w:t>
      </w:r>
    </w:p>
    <w:p w14:paraId="62A040F1" w14:textId="77777777" w:rsidR="00CD2B76" w:rsidRPr="00CD2B76" w:rsidRDefault="00CD2B76" w:rsidP="009F1D0E">
      <w:pPr>
        <w:pStyle w:val="PL"/>
        <w:rPr>
          <w:noProof/>
          <w:lang w:val="en-US" w:eastAsia="en-US"/>
        </w:rPr>
      </w:pPr>
      <w:r w:rsidRPr="00CD2B76">
        <w:rPr>
          <w:noProof/>
          <w:lang w:val="en-US" w:eastAsia="en-US"/>
        </w:rPr>
        <w:t xml:space="preserve">          minItems: 1</w:t>
      </w:r>
    </w:p>
    <w:p w14:paraId="40443521" w14:textId="77777777" w:rsidR="006C1D64" w:rsidRDefault="006C1D64" w:rsidP="006C1D64">
      <w:pPr>
        <w:pStyle w:val="PL"/>
        <w:rPr>
          <w:ins w:id="140" w:author="Hiroshi ISHIKAWA (NTT DOCOMO)" w:date="2024-11-06T17:55:00Z" w16du:dateUtc="2024-11-06T08:55:00Z"/>
        </w:rPr>
      </w:pPr>
      <w:ins w:id="141" w:author="Hiroshi ISHIKAWA (NTT DOCOMO)" w:date="2024-11-06T17:55:00Z" w16du:dateUtc="2024-11-06T08:55:00Z">
        <w:r>
          <w:t xml:space="preserve">        </w:t>
        </w:r>
        <w:r w:rsidRPr="00CF3AF9">
          <w:t>n32KeepaliveTimer</w:t>
        </w:r>
        <w:r>
          <w:t>:</w:t>
        </w:r>
      </w:ins>
    </w:p>
    <w:p w14:paraId="13B71479" w14:textId="77777777" w:rsidR="006C1D64" w:rsidRPr="00687B9B" w:rsidRDefault="006C1D64" w:rsidP="006C1D64">
      <w:pPr>
        <w:pStyle w:val="PL"/>
        <w:rPr>
          <w:ins w:id="142" w:author="Hiroshi ISHIKAWA (NTT DOCOMO)" w:date="2024-11-06T17:55:00Z" w16du:dateUtc="2024-11-06T08:55:00Z"/>
          <w:lang w:val="en-US"/>
        </w:rPr>
      </w:pPr>
      <w:ins w:id="143" w:author="Hiroshi ISHIKAWA (NTT DOCOMO)" w:date="2024-11-06T17:55:00Z" w16du:dateUtc="2024-11-06T08:55:00Z">
        <w:r>
          <w:t xml:space="preserve">          </w:t>
        </w:r>
        <w:r>
          <w:rPr>
            <w:rFonts w:eastAsia="游明朝" w:hint="eastAsia"/>
            <w:lang w:eastAsia="ja-JP"/>
          </w:rPr>
          <w:t>type: intger</w:t>
        </w:r>
      </w:ins>
    </w:p>
    <w:p w14:paraId="66504C9E" w14:textId="77777777" w:rsidR="000D5C20" w:rsidRPr="00687B9B" w:rsidRDefault="000D5C20" w:rsidP="009F1D0E">
      <w:pPr>
        <w:pStyle w:val="PL"/>
        <w:rPr>
          <w:lang w:val="en-US"/>
        </w:rPr>
      </w:pPr>
    </w:p>
    <w:p w14:paraId="5594587A" w14:textId="77777777" w:rsidR="00976F2D" w:rsidRPr="00B91791" w:rsidRDefault="00976F2D" w:rsidP="00976F2D">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00783166" w14:textId="77777777" w:rsidR="000D5C20" w:rsidRDefault="000D5C20" w:rsidP="009F1D0E">
      <w:pPr>
        <w:pStyle w:val="PL"/>
      </w:pPr>
    </w:p>
    <w:p w14:paraId="225B289A" w14:textId="5509629F"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44" w:name="_Toc24986460"/>
      <w:bookmarkStart w:id="145" w:name="_Toc34205888"/>
      <w:bookmarkStart w:id="146" w:name="_Toc39062072"/>
      <w:bookmarkStart w:id="147" w:name="_Toc43277314"/>
      <w:bookmarkStart w:id="148" w:name="_Toc49847644"/>
      <w:bookmarkStart w:id="149" w:name="_Toc56419625"/>
      <w:bookmarkStart w:id="150" w:name="_Toc112683432"/>
      <w:bookmarkStart w:id="151" w:name="_Toc168306991"/>
      <w:bookmarkStart w:id="152" w:name="_Toc177552555"/>
      <w:bookmarkStart w:id="153" w:name="_Hlk168306281"/>
      <w:r w:rsidRPr="00AF06FB">
        <w:rPr>
          <w:rFonts w:ascii="Arial" w:eastAsia="ＭＳ 明朝" w:hAnsi="Arial"/>
          <w:noProof/>
          <w:color w:val="0070C0"/>
          <w:sz w:val="36"/>
          <w:lang w:eastAsia="ja-JP"/>
        </w:rPr>
        <w:t xml:space="preserve">*** </w:t>
      </w:r>
      <w:r>
        <w:rPr>
          <w:rFonts w:ascii="Arial" w:eastAsia="ＭＳ 明朝" w:hAnsi="Arial" w:hint="eastAsia"/>
          <w:noProof/>
          <w:color w:val="0070C0"/>
          <w:sz w:val="36"/>
          <w:lang w:eastAsia="ja-JP"/>
        </w:rPr>
        <w:t>End of</w:t>
      </w:r>
      <w:r w:rsidRPr="00AF06FB">
        <w:rPr>
          <w:rFonts w:ascii="Arial" w:eastAsia="ＭＳ 明朝" w:hAnsi="Arial"/>
          <w:noProof/>
          <w:color w:val="0070C0"/>
          <w:sz w:val="36"/>
          <w:lang w:eastAsia="ja-JP"/>
        </w:rPr>
        <w:t xml:space="preserve"> Change ***</w:t>
      </w:r>
      <w:bookmarkEnd w:id="144"/>
      <w:bookmarkEnd w:id="145"/>
      <w:bookmarkEnd w:id="146"/>
      <w:bookmarkEnd w:id="147"/>
      <w:bookmarkEnd w:id="148"/>
      <w:bookmarkEnd w:id="149"/>
      <w:bookmarkEnd w:id="150"/>
      <w:bookmarkEnd w:id="151"/>
      <w:bookmarkEnd w:id="152"/>
      <w:bookmarkEnd w:id="153"/>
    </w:p>
    <w:sectPr w:rsidR="00AF06FB" w:rsidRPr="00AF06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0A2DE" w14:textId="77777777" w:rsidR="0068595E" w:rsidRDefault="0068595E">
      <w:r>
        <w:separator/>
      </w:r>
    </w:p>
  </w:endnote>
  <w:endnote w:type="continuationSeparator" w:id="0">
    <w:p w14:paraId="59BFA2E6" w14:textId="77777777" w:rsidR="0068595E" w:rsidRDefault="0068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9CF9C" w14:textId="77777777" w:rsidR="0068595E" w:rsidRDefault="0068595E">
      <w:r>
        <w:separator/>
      </w:r>
    </w:p>
  </w:footnote>
  <w:footnote w:type="continuationSeparator" w:id="0">
    <w:p w14:paraId="59998369" w14:textId="77777777" w:rsidR="0068595E" w:rsidRDefault="0068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06450385" w:rsidR="00693734" w:rsidRDefault="006937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BE9">
      <w:rPr>
        <w:rFonts w:ascii="Arial" w:eastAsia="ＭＳ 明朝" w:hAnsi="Arial" w:cs="Arial" w:hint="eastAsia"/>
        <w:bCs/>
        <w:noProof/>
        <w:sz w:val="18"/>
        <w:szCs w:val="18"/>
        <w:lang w:eastAsia="ja-JP"/>
      </w:rPr>
      <w:t>エラー</w:t>
    </w:r>
    <w:r w:rsidR="00134BE9">
      <w:rPr>
        <w:rFonts w:ascii="Arial" w:eastAsia="ＭＳ 明朝" w:hAnsi="Arial" w:cs="Arial" w:hint="eastAsia"/>
        <w:bCs/>
        <w:noProof/>
        <w:sz w:val="18"/>
        <w:szCs w:val="18"/>
        <w:lang w:eastAsia="ja-JP"/>
      </w:rPr>
      <w:t xml:space="preserve">! </w:t>
    </w:r>
    <w:r w:rsidR="00134BE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2976688D" w:rsidR="00693734" w:rsidRDefault="006937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BE9">
      <w:rPr>
        <w:rFonts w:ascii="Arial" w:eastAsia="ＭＳ 明朝" w:hAnsi="Arial" w:cs="Arial" w:hint="eastAsia"/>
        <w:bCs/>
        <w:noProof/>
        <w:sz w:val="18"/>
        <w:szCs w:val="18"/>
        <w:lang w:eastAsia="ja-JP"/>
      </w:rPr>
      <w:t>エラー</w:t>
    </w:r>
    <w:r w:rsidR="00134BE9">
      <w:rPr>
        <w:rFonts w:ascii="Arial" w:eastAsia="ＭＳ 明朝" w:hAnsi="Arial" w:cs="Arial" w:hint="eastAsia"/>
        <w:bCs/>
        <w:noProof/>
        <w:sz w:val="18"/>
        <w:szCs w:val="18"/>
        <w:lang w:eastAsia="ja-JP"/>
      </w:rPr>
      <w:t xml:space="preserve">! </w:t>
    </w:r>
    <w:r w:rsidR="00134BE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 w14:paraId="17BD0A5C" w14:textId="77777777" w:rsidR="00976F2D" w:rsidRDefault="00976F2D"/>
  <w:p w14:paraId="150FF01F" w14:textId="77777777" w:rsidR="00976F2D" w:rsidRDefault="00976F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390849"/>
    <w:multiLevelType w:val="hybridMultilevel"/>
    <w:tmpl w:val="FFFFFFFF"/>
    <w:lvl w:ilvl="0" w:tplc="FDE85110">
      <w:numFmt w:val="bullet"/>
      <w:lvlText w:val="-"/>
      <w:lvlJc w:val="left"/>
      <w:pPr>
        <w:ind w:left="460" w:hanging="36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561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877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76986">
    <w:abstractNumId w:val="11"/>
  </w:num>
  <w:num w:numId="4" w16cid:durableId="327098088">
    <w:abstractNumId w:val="20"/>
  </w:num>
  <w:num w:numId="5" w16cid:durableId="612133534">
    <w:abstractNumId w:val="14"/>
  </w:num>
  <w:num w:numId="6" w16cid:durableId="640424217">
    <w:abstractNumId w:val="24"/>
  </w:num>
  <w:num w:numId="7" w16cid:durableId="333724324">
    <w:abstractNumId w:val="13"/>
  </w:num>
  <w:num w:numId="8" w16cid:durableId="165173017">
    <w:abstractNumId w:val="15"/>
  </w:num>
  <w:num w:numId="9" w16cid:durableId="1386291883">
    <w:abstractNumId w:val="22"/>
  </w:num>
  <w:num w:numId="10" w16cid:durableId="1481579637">
    <w:abstractNumId w:val="9"/>
  </w:num>
  <w:num w:numId="11" w16cid:durableId="1933128708">
    <w:abstractNumId w:val="7"/>
  </w:num>
  <w:num w:numId="12" w16cid:durableId="358313314">
    <w:abstractNumId w:val="6"/>
  </w:num>
  <w:num w:numId="13" w16cid:durableId="83456082">
    <w:abstractNumId w:val="5"/>
  </w:num>
  <w:num w:numId="14" w16cid:durableId="441340281">
    <w:abstractNumId w:val="4"/>
  </w:num>
  <w:num w:numId="15" w16cid:durableId="1456948086">
    <w:abstractNumId w:val="8"/>
  </w:num>
  <w:num w:numId="16" w16cid:durableId="765922419">
    <w:abstractNumId w:val="3"/>
  </w:num>
  <w:num w:numId="17" w16cid:durableId="681707052">
    <w:abstractNumId w:val="2"/>
  </w:num>
  <w:num w:numId="18" w16cid:durableId="516584489">
    <w:abstractNumId w:val="1"/>
  </w:num>
  <w:num w:numId="19" w16cid:durableId="950667319">
    <w:abstractNumId w:val="0"/>
  </w:num>
  <w:num w:numId="20" w16cid:durableId="1022825226">
    <w:abstractNumId w:val="18"/>
  </w:num>
  <w:num w:numId="21" w16cid:durableId="1926500887">
    <w:abstractNumId w:val="19"/>
  </w:num>
  <w:num w:numId="22" w16cid:durableId="2012878489">
    <w:abstractNumId w:val="12"/>
  </w:num>
  <w:num w:numId="23" w16cid:durableId="307707807">
    <w:abstractNumId w:val="17"/>
  </w:num>
  <w:num w:numId="24" w16cid:durableId="895626285">
    <w:abstractNumId w:val="21"/>
  </w:num>
  <w:num w:numId="25" w16cid:durableId="726146804">
    <w:abstractNumId w:val="16"/>
  </w:num>
  <w:num w:numId="26" w16cid:durableId="946429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397"/>
    <w:rsid w:val="00037510"/>
    <w:rsid w:val="000375D5"/>
    <w:rsid w:val="00040095"/>
    <w:rsid w:val="00040823"/>
    <w:rsid w:val="00040CA0"/>
    <w:rsid w:val="00041107"/>
    <w:rsid w:val="00043A60"/>
    <w:rsid w:val="00047578"/>
    <w:rsid w:val="00051834"/>
    <w:rsid w:val="00054A22"/>
    <w:rsid w:val="000556E1"/>
    <w:rsid w:val="000560E3"/>
    <w:rsid w:val="00062023"/>
    <w:rsid w:val="00064E26"/>
    <w:rsid w:val="000655A6"/>
    <w:rsid w:val="00075883"/>
    <w:rsid w:val="00076432"/>
    <w:rsid w:val="000800AB"/>
    <w:rsid w:val="00080512"/>
    <w:rsid w:val="00080E9C"/>
    <w:rsid w:val="0008604F"/>
    <w:rsid w:val="00086090"/>
    <w:rsid w:val="00086631"/>
    <w:rsid w:val="000909A0"/>
    <w:rsid w:val="000A0A71"/>
    <w:rsid w:val="000A2DC3"/>
    <w:rsid w:val="000A6F14"/>
    <w:rsid w:val="000B2159"/>
    <w:rsid w:val="000B3B45"/>
    <w:rsid w:val="000C47C3"/>
    <w:rsid w:val="000C542E"/>
    <w:rsid w:val="000D0285"/>
    <w:rsid w:val="000D33A7"/>
    <w:rsid w:val="000D3AB2"/>
    <w:rsid w:val="000D58AB"/>
    <w:rsid w:val="000D5C20"/>
    <w:rsid w:val="000E3B16"/>
    <w:rsid w:val="000E5208"/>
    <w:rsid w:val="000F03C4"/>
    <w:rsid w:val="000F56E3"/>
    <w:rsid w:val="000F6D80"/>
    <w:rsid w:val="00101467"/>
    <w:rsid w:val="00106DBE"/>
    <w:rsid w:val="00110D22"/>
    <w:rsid w:val="00112453"/>
    <w:rsid w:val="00113547"/>
    <w:rsid w:val="00126CF2"/>
    <w:rsid w:val="00127633"/>
    <w:rsid w:val="001277D6"/>
    <w:rsid w:val="00130B81"/>
    <w:rsid w:val="00131217"/>
    <w:rsid w:val="00133525"/>
    <w:rsid w:val="00134BE9"/>
    <w:rsid w:val="00134DB7"/>
    <w:rsid w:val="00155000"/>
    <w:rsid w:val="0015573E"/>
    <w:rsid w:val="00157835"/>
    <w:rsid w:val="00160AD1"/>
    <w:rsid w:val="00163767"/>
    <w:rsid w:val="00170705"/>
    <w:rsid w:val="00170FF2"/>
    <w:rsid w:val="001779B0"/>
    <w:rsid w:val="00177A6C"/>
    <w:rsid w:val="00177DA5"/>
    <w:rsid w:val="00180131"/>
    <w:rsid w:val="001803E4"/>
    <w:rsid w:val="001812FB"/>
    <w:rsid w:val="00181621"/>
    <w:rsid w:val="00190022"/>
    <w:rsid w:val="001A4C42"/>
    <w:rsid w:val="001A7420"/>
    <w:rsid w:val="001B0D78"/>
    <w:rsid w:val="001B6637"/>
    <w:rsid w:val="001B7842"/>
    <w:rsid w:val="001C1521"/>
    <w:rsid w:val="001C21C3"/>
    <w:rsid w:val="001C56B9"/>
    <w:rsid w:val="001D02C2"/>
    <w:rsid w:val="001D1526"/>
    <w:rsid w:val="001D30B8"/>
    <w:rsid w:val="001D3A24"/>
    <w:rsid w:val="001D7DF3"/>
    <w:rsid w:val="001E1BE2"/>
    <w:rsid w:val="001E2062"/>
    <w:rsid w:val="001F0C1D"/>
    <w:rsid w:val="001F1132"/>
    <w:rsid w:val="001F168B"/>
    <w:rsid w:val="00211C55"/>
    <w:rsid w:val="00212FCD"/>
    <w:rsid w:val="0022729C"/>
    <w:rsid w:val="002347A2"/>
    <w:rsid w:val="00246C12"/>
    <w:rsid w:val="00247A93"/>
    <w:rsid w:val="002511EE"/>
    <w:rsid w:val="00256235"/>
    <w:rsid w:val="0025757A"/>
    <w:rsid w:val="002603EA"/>
    <w:rsid w:val="002675F0"/>
    <w:rsid w:val="0026790A"/>
    <w:rsid w:val="00267A94"/>
    <w:rsid w:val="0027042D"/>
    <w:rsid w:val="00270673"/>
    <w:rsid w:val="00275619"/>
    <w:rsid w:val="0028434C"/>
    <w:rsid w:val="002916E5"/>
    <w:rsid w:val="00294F6B"/>
    <w:rsid w:val="002A66A0"/>
    <w:rsid w:val="002B6339"/>
    <w:rsid w:val="002C0074"/>
    <w:rsid w:val="002C2BAE"/>
    <w:rsid w:val="002C5D7C"/>
    <w:rsid w:val="002C7A35"/>
    <w:rsid w:val="002C7B64"/>
    <w:rsid w:val="002C7E80"/>
    <w:rsid w:val="002D130B"/>
    <w:rsid w:val="002D4651"/>
    <w:rsid w:val="002E00EE"/>
    <w:rsid w:val="002E15F4"/>
    <w:rsid w:val="002E3354"/>
    <w:rsid w:val="002E42D2"/>
    <w:rsid w:val="002F755B"/>
    <w:rsid w:val="00302586"/>
    <w:rsid w:val="00307D3C"/>
    <w:rsid w:val="00311261"/>
    <w:rsid w:val="00316A63"/>
    <w:rsid w:val="003172DC"/>
    <w:rsid w:val="003175C8"/>
    <w:rsid w:val="00317B0F"/>
    <w:rsid w:val="003243F3"/>
    <w:rsid w:val="0033575A"/>
    <w:rsid w:val="00344BF8"/>
    <w:rsid w:val="003457AF"/>
    <w:rsid w:val="00351238"/>
    <w:rsid w:val="00351262"/>
    <w:rsid w:val="0035462D"/>
    <w:rsid w:val="0035758E"/>
    <w:rsid w:val="00363631"/>
    <w:rsid w:val="00365EFF"/>
    <w:rsid w:val="0036626D"/>
    <w:rsid w:val="00370DBE"/>
    <w:rsid w:val="00376404"/>
    <w:rsid w:val="003765B8"/>
    <w:rsid w:val="003769DA"/>
    <w:rsid w:val="00384F66"/>
    <w:rsid w:val="00386DB6"/>
    <w:rsid w:val="0039490B"/>
    <w:rsid w:val="003955A1"/>
    <w:rsid w:val="003B5C2E"/>
    <w:rsid w:val="003C3971"/>
    <w:rsid w:val="003E1418"/>
    <w:rsid w:val="003E1C9B"/>
    <w:rsid w:val="003E443B"/>
    <w:rsid w:val="003E6078"/>
    <w:rsid w:val="003E6A41"/>
    <w:rsid w:val="004000AA"/>
    <w:rsid w:val="004030BD"/>
    <w:rsid w:val="00403C04"/>
    <w:rsid w:val="0040539D"/>
    <w:rsid w:val="0040621A"/>
    <w:rsid w:val="00413737"/>
    <w:rsid w:val="00417015"/>
    <w:rsid w:val="004226CC"/>
    <w:rsid w:val="00423334"/>
    <w:rsid w:val="00423476"/>
    <w:rsid w:val="0042742F"/>
    <w:rsid w:val="004345EC"/>
    <w:rsid w:val="004354E4"/>
    <w:rsid w:val="00435E4F"/>
    <w:rsid w:val="0044429D"/>
    <w:rsid w:val="00454C15"/>
    <w:rsid w:val="00455FBC"/>
    <w:rsid w:val="00456E4D"/>
    <w:rsid w:val="00457C3F"/>
    <w:rsid w:val="0046237E"/>
    <w:rsid w:val="00465515"/>
    <w:rsid w:val="0048108D"/>
    <w:rsid w:val="004839E4"/>
    <w:rsid w:val="00484E79"/>
    <w:rsid w:val="00487564"/>
    <w:rsid w:val="004916B8"/>
    <w:rsid w:val="00491F0A"/>
    <w:rsid w:val="00492F03"/>
    <w:rsid w:val="004A3505"/>
    <w:rsid w:val="004A40BD"/>
    <w:rsid w:val="004B09A2"/>
    <w:rsid w:val="004B3F64"/>
    <w:rsid w:val="004C1F6A"/>
    <w:rsid w:val="004C238D"/>
    <w:rsid w:val="004D17AA"/>
    <w:rsid w:val="004D3578"/>
    <w:rsid w:val="004E213A"/>
    <w:rsid w:val="004E403C"/>
    <w:rsid w:val="004E4A35"/>
    <w:rsid w:val="004F0988"/>
    <w:rsid w:val="004F3340"/>
    <w:rsid w:val="00502EFD"/>
    <w:rsid w:val="00505A57"/>
    <w:rsid w:val="00506F61"/>
    <w:rsid w:val="005109F8"/>
    <w:rsid w:val="00511955"/>
    <w:rsid w:val="00513CF5"/>
    <w:rsid w:val="00514624"/>
    <w:rsid w:val="00515492"/>
    <w:rsid w:val="005168B7"/>
    <w:rsid w:val="00526F2E"/>
    <w:rsid w:val="0053388B"/>
    <w:rsid w:val="00534CD2"/>
    <w:rsid w:val="00535773"/>
    <w:rsid w:val="00543E6C"/>
    <w:rsid w:val="00547308"/>
    <w:rsid w:val="005502E7"/>
    <w:rsid w:val="00554E25"/>
    <w:rsid w:val="00554FD8"/>
    <w:rsid w:val="00556238"/>
    <w:rsid w:val="0056233E"/>
    <w:rsid w:val="00564795"/>
    <w:rsid w:val="00565087"/>
    <w:rsid w:val="00567D87"/>
    <w:rsid w:val="0057278F"/>
    <w:rsid w:val="00575CBE"/>
    <w:rsid w:val="00597B11"/>
    <w:rsid w:val="005A2FB5"/>
    <w:rsid w:val="005A356B"/>
    <w:rsid w:val="005C3F69"/>
    <w:rsid w:val="005C58DF"/>
    <w:rsid w:val="005C791C"/>
    <w:rsid w:val="005D07E4"/>
    <w:rsid w:val="005D2E01"/>
    <w:rsid w:val="005D5093"/>
    <w:rsid w:val="005D7526"/>
    <w:rsid w:val="005D7DD2"/>
    <w:rsid w:val="005E0E69"/>
    <w:rsid w:val="005E1DB2"/>
    <w:rsid w:val="005E4BB2"/>
    <w:rsid w:val="00602AEA"/>
    <w:rsid w:val="00602D08"/>
    <w:rsid w:val="006050EF"/>
    <w:rsid w:val="00614FDF"/>
    <w:rsid w:val="0062759F"/>
    <w:rsid w:val="00631FF1"/>
    <w:rsid w:val="00632CE6"/>
    <w:rsid w:val="0063543D"/>
    <w:rsid w:val="00635447"/>
    <w:rsid w:val="00636771"/>
    <w:rsid w:val="00640DA7"/>
    <w:rsid w:val="00642BF6"/>
    <w:rsid w:val="00646E9A"/>
    <w:rsid w:val="00647114"/>
    <w:rsid w:val="0065032E"/>
    <w:rsid w:val="00651BEE"/>
    <w:rsid w:val="00654143"/>
    <w:rsid w:val="006542F8"/>
    <w:rsid w:val="00662881"/>
    <w:rsid w:val="00663A3C"/>
    <w:rsid w:val="006701D6"/>
    <w:rsid w:val="006731A8"/>
    <w:rsid w:val="00673475"/>
    <w:rsid w:val="00682C9C"/>
    <w:rsid w:val="0068595E"/>
    <w:rsid w:val="00692926"/>
    <w:rsid w:val="00692C63"/>
    <w:rsid w:val="006931CD"/>
    <w:rsid w:val="00693734"/>
    <w:rsid w:val="006A0B9D"/>
    <w:rsid w:val="006A323F"/>
    <w:rsid w:val="006A48D7"/>
    <w:rsid w:val="006A70F8"/>
    <w:rsid w:val="006B2989"/>
    <w:rsid w:val="006B2F95"/>
    <w:rsid w:val="006B30D0"/>
    <w:rsid w:val="006C1D64"/>
    <w:rsid w:val="006C243B"/>
    <w:rsid w:val="006C28FA"/>
    <w:rsid w:val="006C3D95"/>
    <w:rsid w:val="006C3F19"/>
    <w:rsid w:val="006C50E0"/>
    <w:rsid w:val="006C647D"/>
    <w:rsid w:val="006C7106"/>
    <w:rsid w:val="006D611C"/>
    <w:rsid w:val="006D7218"/>
    <w:rsid w:val="006D7D77"/>
    <w:rsid w:val="006E36C3"/>
    <w:rsid w:val="006E5C86"/>
    <w:rsid w:val="006F21D6"/>
    <w:rsid w:val="006F4B9B"/>
    <w:rsid w:val="006F754D"/>
    <w:rsid w:val="00701116"/>
    <w:rsid w:val="00703499"/>
    <w:rsid w:val="00703A4D"/>
    <w:rsid w:val="00703FCA"/>
    <w:rsid w:val="007055CD"/>
    <w:rsid w:val="00711D3C"/>
    <w:rsid w:val="00713C44"/>
    <w:rsid w:val="007177A6"/>
    <w:rsid w:val="007322C0"/>
    <w:rsid w:val="00734A5B"/>
    <w:rsid w:val="0074026F"/>
    <w:rsid w:val="007429F6"/>
    <w:rsid w:val="00743641"/>
    <w:rsid w:val="00743D0C"/>
    <w:rsid w:val="00744085"/>
    <w:rsid w:val="00744E76"/>
    <w:rsid w:val="00757C5A"/>
    <w:rsid w:val="00761017"/>
    <w:rsid w:val="00762133"/>
    <w:rsid w:val="00771D3A"/>
    <w:rsid w:val="00774D95"/>
    <w:rsid w:val="00774DA4"/>
    <w:rsid w:val="00781F0F"/>
    <w:rsid w:val="00782836"/>
    <w:rsid w:val="007920D4"/>
    <w:rsid w:val="00796F89"/>
    <w:rsid w:val="007A1F21"/>
    <w:rsid w:val="007B0E2A"/>
    <w:rsid w:val="007B600E"/>
    <w:rsid w:val="007B6AEC"/>
    <w:rsid w:val="007C06A3"/>
    <w:rsid w:val="007C2696"/>
    <w:rsid w:val="007C2814"/>
    <w:rsid w:val="007C527E"/>
    <w:rsid w:val="007C6E1D"/>
    <w:rsid w:val="007C7547"/>
    <w:rsid w:val="007E50B9"/>
    <w:rsid w:val="007F0F4A"/>
    <w:rsid w:val="007F263C"/>
    <w:rsid w:val="007F799E"/>
    <w:rsid w:val="008028A4"/>
    <w:rsid w:val="008060AF"/>
    <w:rsid w:val="008063B1"/>
    <w:rsid w:val="00811922"/>
    <w:rsid w:val="00817C2F"/>
    <w:rsid w:val="00830747"/>
    <w:rsid w:val="008410A9"/>
    <w:rsid w:val="00851DFA"/>
    <w:rsid w:val="0085305D"/>
    <w:rsid w:val="00863E69"/>
    <w:rsid w:val="00867AE7"/>
    <w:rsid w:val="00870634"/>
    <w:rsid w:val="00870FAD"/>
    <w:rsid w:val="00875EB7"/>
    <w:rsid w:val="008768CA"/>
    <w:rsid w:val="00881C68"/>
    <w:rsid w:val="0088500D"/>
    <w:rsid w:val="008856A7"/>
    <w:rsid w:val="00887EC8"/>
    <w:rsid w:val="008A684C"/>
    <w:rsid w:val="008B001E"/>
    <w:rsid w:val="008B539B"/>
    <w:rsid w:val="008B5E26"/>
    <w:rsid w:val="008C1914"/>
    <w:rsid w:val="008C29AE"/>
    <w:rsid w:val="008C384C"/>
    <w:rsid w:val="008D2A30"/>
    <w:rsid w:val="008D4E68"/>
    <w:rsid w:val="008D54D3"/>
    <w:rsid w:val="008E5BEF"/>
    <w:rsid w:val="008E787B"/>
    <w:rsid w:val="008F4C33"/>
    <w:rsid w:val="00900A21"/>
    <w:rsid w:val="0090271F"/>
    <w:rsid w:val="00902E23"/>
    <w:rsid w:val="0090599A"/>
    <w:rsid w:val="009068A4"/>
    <w:rsid w:val="0090727A"/>
    <w:rsid w:val="009114D7"/>
    <w:rsid w:val="00911A45"/>
    <w:rsid w:val="00912198"/>
    <w:rsid w:val="0091348E"/>
    <w:rsid w:val="00913810"/>
    <w:rsid w:val="00917CCB"/>
    <w:rsid w:val="0092097F"/>
    <w:rsid w:val="00925814"/>
    <w:rsid w:val="009263E7"/>
    <w:rsid w:val="0093092A"/>
    <w:rsid w:val="0093157C"/>
    <w:rsid w:val="00932268"/>
    <w:rsid w:val="00942106"/>
    <w:rsid w:val="00942EC2"/>
    <w:rsid w:val="00946649"/>
    <w:rsid w:val="00947CED"/>
    <w:rsid w:val="00953A01"/>
    <w:rsid w:val="00963B87"/>
    <w:rsid w:val="0096474E"/>
    <w:rsid w:val="009668AD"/>
    <w:rsid w:val="00966E77"/>
    <w:rsid w:val="009672CE"/>
    <w:rsid w:val="00972F16"/>
    <w:rsid w:val="00976F2D"/>
    <w:rsid w:val="00981703"/>
    <w:rsid w:val="00992CB8"/>
    <w:rsid w:val="009941D6"/>
    <w:rsid w:val="0099654B"/>
    <w:rsid w:val="009A0A95"/>
    <w:rsid w:val="009C59B1"/>
    <w:rsid w:val="009C6A64"/>
    <w:rsid w:val="009D5E89"/>
    <w:rsid w:val="009E18FC"/>
    <w:rsid w:val="009E4D29"/>
    <w:rsid w:val="009F1D0E"/>
    <w:rsid w:val="009F3279"/>
    <w:rsid w:val="009F37B7"/>
    <w:rsid w:val="009F3A2F"/>
    <w:rsid w:val="00A017CF"/>
    <w:rsid w:val="00A10F02"/>
    <w:rsid w:val="00A164B4"/>
    <w:rsid w:val="00A20B2B"/>
    <w:rsid w:val="00A26956"/>
    <w:rsid w:val="00A27486"/>
    <w:rsid w:val="00A33F92"/>
    <w:rsid w:val="00A41B9B"/>
    <w:rsid w:val="00A449C8"/>
    <w:rsid w:val="00A4741B"/>
    <w:rsid w:val="00A52DD0"/>
    <w:rsid w:val="00A536FD"/>
    <w:rsid w:val="00A53724"/>
    <w:rsid w:val="00A56066"/>
    <w:rsid w:val="00A56E19"/>
    <w:rsid w:val="00A642FD"/>
    <w:rsid w:val="00A676F5"/>
    <w:rsid w:val="00A67DC4"/>
    <w:rsid w:val="00A70138"/>
    <w:rsid w:val="00A70B7F"/>
    <w:rsid w:val="00A73129"/>
    <w:rsid w:val="00A82346"/>
    <w:rsid w:val="00A92BA1"/>
    <w:rsid w:val="00A93E1D"/>
    <w:rsid w:val="00A978E8"/>
    <w:rsid w:val="00AA1651"/>
    <w:rsid w:val="00AC5646"/>
    <w:rsid w:val="00AC5774"/>
    <w:rsid w:val="00AC6BC6"/>
    <w:rsid w:val="00AC7B28"/>
    <w:rsid w:val="00AE612D"/>
    <w:rsid w:val="00AE65E2"/>
    <w:rsid w:val="00AE6D79"/>
    <w:rsid w:val="00AF06FB"/>
    <w:rsid w:val="00AF12EE"/>
    <w:rsid w:val="00AF3C39"/>
    <w:rsid w:val="00AF630E"/>
    <w:rsid w:val="00B00184"/>
    <w:rsid w:val="00B0074C"/>
    <w:rsid w:val="00B03646"/>
    <w:rsid w:val="00B132E5"/>
    <w:rsid w:val="00B15449"/>
    <w:rsid w:val="00B20B4F"/>
    <w:rsid w:val="00B21A0B"/>
    <w:rsid w:val="00B222DC"/>
    <w:rsid w:val="00B24DF4"/>
    <w:rsid w:val="00B25127"/>
    <w:rsid w:val="00B27BD4"/>
    <w:rsid w:val="00B34496"/>
    <w:rsid w:val="00B35BB0"/>
    <w:rsid w:val="00B45F33"/>
    <w:rsid w:val="00B46B43"/>
    <w:rsid w:val="00B47E09"/>
    <w:rsid w:val="00B47FB1"/>
    <w:rsid w:val="00B50E4E"/>
    <w:rsid w:val="00B60BC5"/>
    <w:rsid w:val="00B63E82"/>
    <w:rsid w:val="00B72801"/>
    <w:rsid w:val="00B83C9C"/>
    <w:rsid w:val="00B86AF2"/>
    <w:rsid w:val="00B915CD"/>
    <w:rsid w:val="00B93086"/>
    <w:rsid w:val="00B9673A"/>
    <w:rsid w:val="00B97BFD"/>
    <w:rsid w:val="00BA19ED"/>
    <w:rsid w:val="00BA4B8D"/>
    <w:rsid w:val="00BB0BCF"/>
    <w:rsid w:val="00BB24F2"/>
    <w:rsid w:val="00BB6D0E"/>
    <w:rsid w:val="00BC0F7D"/>
    <w:rsid w:val="00BC444B"/>
    <w:rsid w:val="00BC6FE9"/>
    <w:rsid w:val="00BD392E"/>
    <w:rsid w:val="00BD7102"/>
    <w:rsid w:val="00BD7D31"/>
    <w:rsid w:val="00BE3255"/>
    <w:rsid w:val="00BE43B4"/>
    <w:rsid w:val="00BE43D6"/>
    <w:rsid w:val="00BE65BA"/>
    <w:rsid w:val="00BE7974"/>
    <w:rsid w:val="00BF0262"/>
    <w:rsid w:val="00BF128E"/>
    <w:rsid w:val="00BF1303"/>
    <w:rsid w:val="00BF6244"/>
    <w:rsid w:val="00C038A8"/>
    <w:rsid w:val="00C062F9"/>
    <w:rsid w:val="00C074DD"/>
    <w:rsid w:val="00C07C4A"/>
    <w:rsid w:val="00C1496A"/>
    <w:rsid w:val="00C17D94"/>
    <w:rsid w:val="00C22EFF"/>
    <w:rsid w:val="00C2357A"/>
    <w:rsid w:val="00C26ABD"/>
    <w:rsid w:val="00C33079"/>
    <w:rsid w:val="00C43940"/>
    <w:rsid w:val="00C43EE7"/>
    <w:rsid w:val="00C45231"/>
    <w:rsid w:val="00C46607"/>
    <w:rsid w:val="00C545EB"/>
    <w:rsid w:val="00C63D75"/>
    <w:rsid w:val="00C70A03"/>
    <w:rsid w:val="00C71A3B"/>
    <w:rsid w:val="00C720F5"/>
    <w:rsid w:val="00C72833"/>
    <w:rsid w:val="00C7429B"/>
    <w:rsid w:val="00C7756F"/>
    <w:rsid w:val="00C77A8E"/>
    <w:rsid w:val="00C77D35"/>
    <w:rsid w:val="00C80F1D"/>
    <w:rsid w:val="00C817D2"/>
    <w:rsid w:val="00C93F40"/>
    <w:rsid w:val="00C95329"/>
    <w:rsid w:val="00CA0E76"/>
    <w:rsid w:val="00CA18F0"/>
    <w:rsid w:val="00CA2B7C"/>
    <w:rsid w:val="00CA3D0C"/>
    <w:rsid w:val="00CA4634"/>
    <w:rsid w:val="00CA4A9A"/>
    <w:rsid w:val="00CB282E"/>
    <w:rsid w:val="00CB2C03"/>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72F1"/>
    <w:rsid w:val="00D05005"/>
    <w:rsid w:val="00D06585"/>
    <w:rsid w:val="00D13D71"/>
    <w:rsid w:val="00D26110"/>
    <w:rsid w:val="00D31544"/>
    <w:rsid w:val="00D411BB"/>
    <w:rsid w:val="00D44944"/>
    <w:rsid w:val="00D4552A"/>
    <w:rsid w:val="00D4672E"/>
    <w:rsid w:val="00D53A06"/>
    <w:rsid w:val="00D542B0"/>
    <w:rsid w:val="00D57972"/>
    <w:rsid w:val="00D675A9"/>
    <w:rsid w:val="00D738D6"/>
    <w:rsid w:val="00D755EB"/>
    <w:rsid w:val="00D76048"/>
    <w:rsid w:val="00D87E00"/>
    <w:rsid w:val="00D9134D"/>
    <w:rsid w:val="00DA7A03"/>
    <w:rsid w:val="00DB04E2"/>
    <w:rsid w:val="00DB1818"/>
    <w:rsid w:val="00DB3379"/>
    <w:rsid w:val="00DB639F"/>
    <w:rsid w:val="00DB6A54"/>
    <w:rsid w:val="00DC309B"/>
    <w:rsid w:val="00DC4DA2"/>
    <w:rsid w:val="00DC50E8"/>
    <w:rsid w:val="00DD0EA0"/>
    <w:rsid w:val="00DD4C17"/>
    <w:rsid w:val="00DD74A5"/>
    <w:rsid w:val="00DE03A3"/>
    <w:rsid w:val="00DE1E1A"/>
    <w:rsid w:val="00DE4808"/>
    <w:rsid w:val="00DE6E06"/>
    <w:rsid w:val="00DF2224"/>
    <w:rsid w:val="00DF2B1F"/>
    <w:rsid w:val="00DF4A20"/>
    <w:rsid w:val="00DF61C5"/>
    <w:rsid w:val="00DF62CD"/>
    <w:rsid w:val="00E0502E"/>
    <w:rsid w:val="00E11443"/>
    <w:rsid w:val="00E16509"/>
    <w:rsid w:val="00E23531"/>
    <w:rsid w:val="00E2544B"/>
    <w:rsid w:val="00E27B64"/>
    <w:rsid w:val="00E310EC"/>
    <w:rsid w:val="00E3192C"/>
    <w:rsid w:val="00E355B0"/>
    <w:rsid w:val="00E36CBC"/>
    <w:rsid w:val="00E425D5"/>
    <w:rsid w:val="00E42D6C"/>
    <w:rsid w:val="00E44582"/>
    <w:rsid w:val="00E44A29"/>
    <w:rsid w:val="00E52B7C"/>
    <w:rsid w:val="00E52D85"/>
    <w:rsid w:val="00E5346B"/>
    <w:rsid w:val="00E53E79"/>
    <w:rsid w:val="00E60124"/>
    <w:rsid w:val="00E66799"/>
    <w:rsid w:val="00E67BD3"/>
    <w:rsid w:val="00E70DB9"/>
    <w:rsid w:val="00E74C37"/>
    <w:rsid w:val="00E75788"/>
    <w:rsid w:val="00E77645"/>
    <w:rsid w:val="00E80020"/>
    <w:rsid w:val="00E80B8F"/>
    <w:rsid w:val="00E84706"/>
    <w:rsid w:val="00E84C64"/>
    <w:rsid w:val="00E92B18"/>
    <w:rsid w:val="00E93A25"/>
    <w:rsid w:val="00E97F60"/>
    <w:rsid w:val="00EA001F"/>
    <w:rsid w:val="00EA15B0"/>
    <w:rsid w:val="00EA1B55"/>
    <w:rsid w:val="00EA5EA7"/>
    <w:rsid w:val="00EA61BD"/>
    <w:rsid w:val="00EB37A1"/>
    <w:rsid w:val="00EB6F28"/>
    <w:rsid w:val="00EB7ED7"/>
    <w:rsid w:val="00EC4A25"/>
    <w:rsid w:val="00EC502F"/>
    <w:rsid w:val="00EE0EBA"/>
    <w:rsid w:val="00EE7EA4"/>
    <w:rsid w:val="00EF17F6"/>
    <w:rsid w:val="00F01FA7"/>
    <w:rsid w:val="00F025A2"/>
    <w:rsid w:val="00F03C06"/>
    <w:rsid w:val="00F04712"/>
    <w:rsid w:val="00F066D0"/>
    <w:rsid w:val="00F068E0"/>
    <w:rsid w:val="00F13360"/>
    <w:rsid w:val="00F22EC7"/>
    <w:rsid w:val="00F325C8"/>
    <w:rsid w:val="00F34FF6"/>
    <w:rsid w:val="00F35A94"/>
    <w:rsid w:val="00F362EC"/>
    <w:rsid w:val="00F40AEE"/>
    <w:rsid w:val="00F43AE4"/>
    <w:rsid w:val="00F62458"/>
    <w:rsid w:val="00F653B8"/>
    <w:rsid w:val="00F716F8"/>
    <w:rsid w:val="00F7549F"/>
    <w:rsid w:val="00F805FD"/>
    <w:rsid w:val="00F85382"/>
    <w:rsid w:val="00F86CBF"/>
    <w:rsid w:val="00F9008D"/>
    <w:rsid w:val="00F90AB0"/>
    <w:rsid w:val="00F914AE"/>
    <w:rsid w:val="00F92C01"/>
    <w:rsid w:val="00F93911"/>
    <w:rsid w:val="00FA1266"/>
    <w:rsid w:val="00FA349E"/>
    <w:rsid w:val="00FA36DE"/>
    <w:rsid w:val="00FA4FB4"/>
    <w:rsid w:val="00FB01AF"/>
    <w:rsid w:val="00FB0299"/>
    <w:rsid w:val="00FB4024"/>
    <w:rsid w:val="00FB67C6"/>
    <w:rsid w:val="00FC0909"/>
    <w:rsid w:val="00FC1192"/>
    <w:rsid w:val="00FC16B6"/>
    <w:rsid w:val="00FC55AC"/>
    <w:rsid w:val="00FC7CF9"/>
    <w:rsid w:val="00FD4261"/>
    <w:rsid w:val="00FE3138"/>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9C50-058A-4263-90E7-A9A2DDEB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4894</Words>
  <Characters>28884</Characters>
  <Application>Microsoft Office Word</Application>
  <DocSecurity>0</DocSecurity>
  <Lines>240</Lines>
  <Paragraphs>67</Paragraphs>
  <ScaleCrop>false</ScaleCrop>
  <HeadingPairs>
    <vt:vector size="2" baseType="variant">
      <vt:variant>
        <vt:lpstr>タイトル</vt:lpstr>
      </vt:variant>
      <vt:variant>
        <vt:i4>1</vt:i4>
      </vt:variant>
    </vt:vector>
  </HeadingPairs>
  <TitlesOfParts>
    <vt:vector size="1" baseType="lpstr">
      <vt:lpstr>3GPP TS 29.573</vt:lpstr>
    </vt:vector>
  </TitlesOfParts>
  <Company/>
  <LinksUpToDate>false</LinksUpToDate>
  <CharactersWithSpaces>33711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cp:lastModifiedBy>
  <cp:revision>18</cp:revision>
  <cp:lastPrinted>2019-02-25T14:05:00Z</cp:lastPrinted>
  <dcterms:created xsi:type="dcterms:W3CDTF">2024-11-06T08:50:00Z</dcterms:created>
  <dcterms:modified xsi:type="dcterms:W3CDTF">2024-11-08T13:36:00Z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(3)A8T6ybdg7X2LGpboygRD8x5EqCYe35Lka5a7s5MDs3u2cAeh/LlAzzUIIhoKQMf+2c+qBTqz
/VS0XDuB1EUy4ZRAyro/ARtn6/eI97EbYGx7oxZnYb0RPmAlz7f/0GnAIgwthw7TDVvd1Oo9
0SifJlCTpnYP/9S01Nh7NWc/7KTIne5EphkTK+oHwrMhVhpPypjo7OKheTAKW6Y1Aqz49lES
tsm8JfdkQZD1VDBAko</vt:lpwstr>
  </property>
  <property fmtid="{D5CDD505-2E9C-101B-9397-08002B2CF9AE}" pid="3" name="_2015_ms_pID_7253431">
    <vt:lpwstr>ikwNs+mlpSnHW4lNHqnmKhavyRHCVHtbMVMXkhXDpphxCNzCkVVnFl
4TbyowB82czrrbQn3R4YqTLfT8omnSghvm33Mkx7wPsFBQfhk6NKMMVaWiU5Jj11C30K8isf
8cnVa4h++IXpSps8ZEOJqUzJ2F9TDE1fDs2R1ViSBiZ3ij0cKSJthERJ1PeeqX6jZWg7j3oS
A9dz9+qpq7qvK0rukVsiV2viVd/Xew5WYJqZ</vt:lpwstr>
  </property>
  <property fmtid="{D5CDD505-2E9C-101B-9397-08002B2CF9AE}" pid="4" name="_2015_ms_pID_7253432">
    <vt:lpwstr>Uw==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KeyAssetLabel_HuaWei">
    <vt:lpwstr>{O3EANF2tIKSrTb/INVKkPD9e05Pbua}</vt:lpwstr>
  </property>
  <property fmtid="{D5CDD505-2E9C-101B-9397-08002B2CF9AE}" pid="15" name="MSIP_Label_32ea9713-c968-4858-9aa6-4bad09b07315_Enabled">
    <vt:lpwstr>true</vt:lpwstr>
  </property>
  <property fmtid="{D5CDD505-2E9C-101B-9397-08002B2CF9AE}" pid="16" name="MSIP_Label_32ea9713-c968-4858-9aa6-4bad09b07315_SetDate">
    <vt:lpwstr>2024-11-06T10:18:10Z</vt:lpwstr>
  </property>
  <property fmtid="{D5CDD505-2E9C-101B-9397-08002B2CF9AE}" pid="17" name="MSIP_Label_32ea9713-c968-4858-9aa6-4bad09b07315_Method">
    <vt:lpwstr>Privileged</vt:lpwstr>
  </property>
  <property fmtid="{D5CDD505-2E9C-101B-9397-08002B2CF9AE}" pid="18" name="MSIP_Label_32ea9713-c968-4858-9aa6-4bad09b07315_Name">
    <vt:lpwstr>管理対象外</vt:lpwstr>
  </property>
  <property fmtid="{D5CDD505-2E9C-101B-9397-08002B2CF9AE}" pid="19" name="MSIP_Label_32ea9713-c968-4858-9aa6-4bad09b07315_SiteId">
    <vt:lpwstr>6786d483-f51b-44bd-b40a-6fe409a5265e</vt:lpwstr>
  </property>
  <property fmtid="{D5CDD505-2E9C-101B-9397-08002B2CF9AE}" pid="20" name="MSIP_Label_32ea9713-c968-4858-9aa6-4bad09b07315_ActionId">
    <vt:lpwstr>8e518435-e24e-4471-85c7-b8b705be10ef</vt:lpwstr>
  </property>
  <property fmtid="{D5CDD505-2E9C-101B-9397-08002B2CF9AE}" pid="21" name="MSIP_Label_32ea9713-c968-4858-9aa6-4bad09b07315_ContentBits">
    <vt:lpwstr>0</vt:lpwstr>
  </property>
</Properties>
</file>